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75259" w14:textId="3416B0AC" w:rsidR="00D06641" w:rsidRPr="00D06641" w:rsidRDefault="00D06641" w:rsidP="00D0664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6_20_1"/>
      <w:bookmarkStart w:id="1" w:name="_Toc153792715"/>
      <w:bookmarkEnd w:id="0"/>
      <w:r w:rsidRPr="005C6BFE">
        <w:rPr>
          <w:rFonts w:ascii="Arial" w:eastAsia="SimSun" w:hAnsi="Arial" w:cs="Arial"/>
          <w:b/>
          <w:noProof/>
          <w:sz w:val="24"/>
          <w:lang w:eastAsia="en-US"/>
        </w:rPr>
        <w:t>SA WG2 Meeting #16</w:t>
      </w:r>
      <w:r>
        <w:rPr>
          <w:rFonts w:ascii="Arial" w:eastAsia="SimSun" w:hAnsi="Arial" w:cs="Arial"/>
          <w:b/>
          <w:noProof/>
          <w:sz w:val="24"/>
          <w:lang w:eastAsia="en-US"/>
        </w:rPr>
        <w:t>5</w:t>
      </w:r>
      <w:r w:rsidRPr="00D06641">
        <w:rPr>
          <w:rFonts w:ascii="Arial" w:hAnsi="Arial"/>
          <w:b/>
          <w:i/>
          <w:noProof/>
          <w:sz w:val="28"/>
          <w:lang w:eastAsia="en-US"/>
        </w:rPr>
        <w:tab/>
        <w:t>S2-24</w:t>
      </w:r>
      <w:r w:rsidR="0068405A">
        <w:rPr>
          <w:rFonts w:ascii="Arial" w:hAnsi="Arial"/>
          <w:b/>
          <w:i/>
          <w:noProof/>
          <w:sz w:val="28"/>
          <w:lang w:eastAsia="en-US"/>
        </w:rPr>
        <w:t>10589</w:t>
      </w:r>
    </w:p>
    <w:p w14:paraId="66DF113F" w14:textId="10BA0412" w:rsidR="00D06641" w:rsidRPr="00D06641" w:rsidRDefault="00D06641" w:rsidP="00D06641">
      <w:pPr>
        <w:tabs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D06641">
        <w:rPr>
          <w:rFonts w:ascii="Arial" w:hAnsi="Arial"/>
          <w:b/>
          <w:noProof/>
          <w:sz w:val="24"/>
          <w:lang w:eastAsia="en-US"/>
        </w:rPr>
        <w:t>Hyderabad, India, 14 – 18 October 2024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5C6BFE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S2-24</w:t>
      </w:r>
      <w:r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x</w:t>
      </w:r>
      <w:r w:rsidRPr="005C6BFE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641" w:rsidRPr="00D06641" w14:paraId="6927BB9D" w14:textId="77777777" w:rsidTr="00F456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593E7" w14:textId="77777777" w:rsidR="00D06641" w:rsidRPr="00D06641" w:rsidRDefault="00D06641">
            <w:pPr>
              <w:tabs>
                <w:tab w:val="left" w:pos="8045"/>
              </w:tabs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  <w:pPrChange w:id="2" w:author="QCOM" w:date="2024-10-01T14:28:00Z" w16du:dateUtc="2024-10-01T21:28:0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r w:rsidRPr="00D0664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06641" w:rsidRPr="00D06641" w14:paraId="4B55AE79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566C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06641" w:rsidRPr="00D06641" w14:paraId="4916A905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336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53867E4" w14:textId="77777777" w:rsidTr="00F4560F">
        <w:tc>
          <w:tcPr>
            <w:tcW w:w="142" w:type="dxa"/>
            <w:tcBorders>
              <w:left w:val="single" w:sz="4" w:space="0" w:color="auto"/>
            </w:tcBorders>
          </w:tcPr>
          <w:p w14:paraId="055F137D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7B60C1" w14:textId="2B1E65F5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lang w:eastAsia="en-US"/>
              </w:rPr>
              <w:t>23.167</w:t>
            </w:r>
          </w:p>
        </w:tc>
        <w:tc>
          <w:tcPr>
            <w:tcW w:w="709" w:type="dxa"/>
          </w:tcPr>
          <w:p w14:paraId="373B846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28D41" w14:textId="59D7189C" w:rsidR="00D06641" w:rsidRPr="00D06641" w:rsidRDefault="004B554F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0376</w:t>
            </w:r>
          </w:p>
        </w:tc>
        <w:tc>
          <w:tcPr>
            <w:tcW w:w="709" w:type="dxa"/>
          </w:tcPr>
          <w:p w14:paraId="5701AE6F" w14:textId="77777777" w:rsidR="00D06641" w:rsidRPr="00D06641" w:rsidRDefault="00D06641" w:rsidP="00D0664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DBE86" w14:textId="41352E6F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06641">
              <w:rPr>
                <w:rFonts w:ascii="Arial" w:hAnsi="Arial"/>
                <w:lang w:eastAsia="en-US"/>
              </w:rPr>
              <w:fldChar w:fldCharType="begin"/>
            </w:r>
            <w:r w:rsidRPr="00D06641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="001F39BA">
              <w:rPr>
                <w:rFonts w:ascii="Arial" w:hAnsi="Arial"/>
                <w:lang w:eastAsia="en-US"/>
              </w:rPr>
              <w:fldChar w:fldCharType="separate"/>
            </w:r>
            <w:r w:rsidRPr="00D066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6D31D0E" w14:textId="77777777" w:rsidR="00D06641" w:rsidRPr="00D06641" w:rsidRDefault="00D06641" w:rsidP="00D0664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E7E06" w14:textId="0AA4E51A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58126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01BB6486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94E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2253B6B8" w14:textId="77777777" w:rsidTr="00F456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0C0CC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066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066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066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066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066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066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06641" w:rsidRPr="00D06641" w14:paraId="01B6EB24" w14:textId="77777777" w:rsidTr="00F4560F">
        <w:tc>
          <w:tcPr>
            <w:tcW w:w="9641" w:type="dxa"/>
            <w:gridSpan w:val="9"/>
          </w:tcPr>
          <w:p w14:paraId="00957BB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16777E4" w14:textId="77777777" w:rsidR="00D06641" w:rsidRPr="00D06641" w:rsidRDefault="00D06641" w:rsidP="00D0664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641" w:rsidRPr="00D06641" w14:paraId="3E29B5A6" w14:textId="77777777" w:rsidTr="00F4560F">
        <w:tc>
          <w:tcPr>
            <w:tcW w:w="2835" w:type="dxa"/>
          </w:tcPr>
          <w:p w14:paraId="596F4F2C" w14:textId="77777777" w:rsidR="00D06641" w:rsidRPr="00D06641" w:rsidRDefault="00D06641" w:rsidP="00D0664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E3D4306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40F03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4BEF7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F0D70" w14:textId="3B2E0458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5234DA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753A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008F1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E87B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12A7B4B" w14:textId="77777777" w:rsidR="00D06641" w:rsidRPr="00D06641" w:rsidRDefault="00D06641" w:rsidP="00D0664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983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641" w:rsidRPr="00D06641" w14:paraId="734161B4" w14:textId="77777777" w:rsidTr="0096086A">
        <w:tc>
          <w:tcPr>
            <w:tcW w:w="9772" w:type="dxa"/>
            <w:gridSpan w:val="11"/>
          </w:tcPr>
          <w:p w14:paraId="35C8CBD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2D1767D0" w14:textId="77777777" w:rsidTr="009608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4E2BBB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069CC" w14:textId="6BDAC5D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noProof/>
                <w:lang w:eastAsia="ko-KR"/>
              </w:rPr>
              <w:t xml:space="preserve">Support of </w:t>
            </w:r>
            <w:r>
              <w:rPr>
                <w:rFonts w:ascii="Arial" w:eastAsia="SimSun" w:hAnsi="Arial" w:cs="Arial"/>
                <w:noProof/>
                <w:lang w:eastAsia="ko-KR"/>
              </w:rPr>
              <w:t xml:space="preserve">MSD transfer for a </w:t>
            </w:r>
            <w:r w:rsidRPr="005C6BFE">
              <w:rPr>
                <w:rFonts w:ascii="Arial" w:eastAsia="SimSun" w:hAnsi="Arial" w:cs="Arial"/>
                <w:noProof/>
                <w:lang w:eastAsia="ko-KR"/>
              </w:rPr>
              <w:t xml:space="preserve">PSAP Callback </w:t>
            </w:r>
            <w:r>
              <w:rPr>
                <w:rFonts w:ascii="Arial" w:eastAsia="SimSun" w:hAnsi="Arial" w:cs="Arial"/>
                <w:noProof/>
                <w:lang w:eastAsia="ko-KR"/>
              </w:rPr>
              <w:t xml:space="preserve">for </w:t>
            </w:r>
            <w:r w:rsidRPr="005C6BFE">
              <w:rPr>
                <w:rFonts w:ascii="Arial" w:eastAsia="SimSun" w:hAnsi="Arial" w:cs="Arial"/>
                <w:noProof/>
                <w:lang w:eastAsia="ko-KR"/>
              </w:rPr>
              <w:t>eCall over IMS</w:t>
            </w:r>
          </w:p>
        </w:tc>
      </w:tr>
      <w:tr w:rsidR="00D06641" w:rsidRPr="00D06641" w14:paraId="6A81E906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75F672F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</w:tcPr>
          <w:p w14:paraId="0AA4ACB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7A48B2E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14D58C82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C1E55" w14:textId="4ED5FCE5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lang w:val="en-US"/>
              </w:rPr>
              <w:t>Qualcomm Incorporated</w:t>
            </w:r>
          </w:p>
        </w:tc>
      </w:tr>
      <w:tr w:rsidR="00D06641" w:rsidRPr="00D06641" w14:paraId="5603E254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3E7C378E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6C263E" w14:textId="7F7FCCE2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06641" w:rsidRPr="00D06641" w14:paraId="76759419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6E0E872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</w:tcPr>
          <w:p w14:paraId="3E62FC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94E451C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17BF6E88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</w:tcPr>
          <w:p w14:paraId="26001D2B" w14:textId="615216CC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67BEC">
              <w:rPr>
                <w:rFonts w:ascii="Arial" w:eastAsia="SimSun" w:hAnsi="Arial" w:cs="Arial"/>
                <w:noProof/>
                <w:lang w:val="en-US"/>
              </w:rPr>
              <w:t>eCallCEN</w:t>
            </w:r>
            <w:r w:rsidR="001F39BA">
              <w:rPr>
                <w:rFonts w:ascii="Arial" w:eastAsia="SimSun" w:hAnsi="Arial" w:cs="Arial"/>
                <w:noProof/>
                <w:lang w:val="en-US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D6BB237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0DFA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commentRangeStart w:id="4"/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  <w:commentRangeEnd w:id="4"/>
            <w:r w:rsidRPr="00D06641">
              <w:rPr>
                <w:sz w:val="16"/>
                <w:lang w:eastAsia="en-US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B07390" w14:textId="6F81E86C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lang w:val="en-US"/>
              </w:rPr>
              <w:t>2024-</w:t>
            </w:r>
            <w:r>
              <w:rPr>
                <w:rFonts w:ascii="Arial" w:eastAsia="SimSun" w:hAnsi="Arial" w:cs="Arial"/>
                <w:lang w:val="en-US"/>
              </w:rPr>
              <w:t>10-14</w:t>
            </w:r>
          </w:p>
        </w:tc>
      </w:tr>
      <w:tr w:rsidR="00D06641" w:rsidRPr="00D06641" w14:paraId="0C5A7542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4ABE2F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7D292E47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FE1586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30A002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B5892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6A7341C" w14:textId="77777777" w:rsidTr="009608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11649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</w:tcPr>
          <w:p w14:paraId="12D08F91" w14:textId="78AE35BB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651F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FFD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78BB4" w14:textId="0460E084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06641" w:rsidRPr="00D06641" w14:paraId="7DC74868" w14:textId="77777777" w:rsidTr="009608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6E718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bottom w:val="single" w:sz="4" w:space="0" w:color="auto"/>
            </w:tcBorders>
          </w:tcPr>
          <w:p w14:paraId="1D5C6F9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66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E32C97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066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D066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066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6744CC" w14:textId="77777777" w:rsidR="00D06641" w:rsidRPr="00D06641" w:rsidRDefault="00D06641" w:rsidP="00D0664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66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06641" w:rsidRPr="00D06641" w14:paraId="78922A99" w14:textId="77777777" w:rsidTr="0096086A">
        <w:tc>
          <w:tcPr>
            <w:tcW w:w="1843" w:type="dxa"/>
          </w:tcPr>
          <w:p w14:paraId="6131B93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4B9A469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6A48E487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2E7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74618" w14:textId="223AA6ED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6086A">
              <w:rPr>
                <w:rFonts w:ascii="Arial" w:hAnsi="Arial"/>
                <w:noProof/>
                <w:lang w:eastAsia="en-US"/>
              </w:rPr>
              <w:t xml:space="preserve">CEN has requested alignment of eCall over IMS with CEN requirements for 5 cases where 3GPP and CEN requirements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for </w:t>
            </w:r>
            <w:r w:rsidR="00463FA0" w:rsidRPr="0096086A">
              <w:rPr>
                <w:rFonts w:ascii="Arial" w:hAnsi="Arial"/>
                <w:noProof/>
                <w:lang w:eastAsia="en-US"/>
              </w:rPr>
              <w:t xml:space="preserve">eCall over IMS </w:t>
            </w:r>
            <w:r w:rsidRPr="0096086A">
              <w:rPr>
                <w:rFonts w:ascii="Arial" w:hAnsi="Arial"/>
                <w:noProof/>
                <w:lang w:eastAsia="en-US"/>
              </w:rPr>
              <w:t>differ as described in their LS to SA</w:t>
            </w:r>
            <w:r w:rsidR="00463FA0">
              <w:rPr>
                <w:rFonts w:ascii="Arial" w:hAnsi="Arial"/>
                <w:noProof/>
                <w:lang w:eastAsia="en-US"/>
              </w:rPr>
              <w:t>#104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in SP-240522. SA has agreed alignment for case 2 in LS SP-240522 according to their LS reply in S2-2409582/SP-241421. Case 2 concerns support of MSD transfer for PSAP callback for an eCall over IMS. CT has approved a CR </w:t>
            </w:r>
            <w:r w:rsidR="00985BAB">
              <w:rPr>
                <w:rFonts w:ascii="Arial" w:hAnsi="Arial"/>
                <w:noProof/>
                <w:lang w:eastAsia="en-US"/>
              </w:rPr>
              <w:t xml:space="preserve">to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TS 24.229 in CP-242255 to provide the stage 3 support for this and SA has asked SA2 to look into alignment of stage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2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support for this. The stage </w:t>
            </w:r>
            <w:r w:rsidR="00463FA0">
              <w:rPr>
                <w:rFonts w:ascii="Arial" w:hAnsi="Arial"/>
                <w:noProof/>
                <w:lang w:eastAsia="en-US"/>
              </w:rPr>
              <w:t>3 change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in CP-242255 supports updated MSD transfer for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callback from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an NG capable PSAP but not </w:t>
            </w:r>
            <w:r w:rsidR="00463FA0">
              <w:rPr>
                <w:rFonts w:ascii="Arial" w:hAnsi="Arial"/>
                <w:noProof/>
                <w:lang w:eastAsia="en-US"/>
              </w:rPr>
              <w:t>from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a non NG capable PSAP. However, TS 23.167 clause 7.7.2 supports an eCall over IMS to such a PSAP. Therefor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it se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>ms appropriate to provide stage 2 supp</w:t>
            </w:r>
            <w:r w:rsidR="00463FA0">
              <w:rPr>
                <w:rFonts w:ascii="Arial" w:hAnsi="Arial"/>
                <w:noProof/>
                <w:lang w:eastAsia="en-US"/>
              </w:rPr>
              <w:t>o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rt for </w:t>
            </w:r>
            <w:r w:rsidR="00463FA0">
              <w:rPr>
                <w:rFonts w:ascii="Arial" w:hAnsi="Arial"/>
                <w:noProof/>
                <w:lang w:eastAsia="en-US"/>
              </w:rPr>
              <w:t>up</w:t>
            </w:r>
            <w:r w:rsidRPr="0096086A">
              <w:rPr>
                <w:rFonts w:ascii="Arial" w:hAnsi="Arial"/>
                <w:noProof/>
                <w:lang w:eastAsia="en-US"/>
              </w:rPr>
              <w:t>dated MSD transfer for a callbac</w:t>
            </w:r>
            <w:r w:rsidR="00463FA0">
              <w:rPr>
                <w:rFonts w:ascii="Arial" w:hAnsi="Arial"/>
                <w:noProof/>
                <w:lang w:eastAsia="en-US"/>
              </w:rPr>
              <w:t>k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from </w:t>
            </w:r>
            <w:r w:rsidR="00463FA0">
              <w:rPr>
                <w:rFonts w:ascii="Arial" w:hAnsi="Arial"/>
                <w:noProof/>
                <w:lang w:eastAsia="en-US"/>
              </w:rPr>
              <w:t>both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typ</w:t>
            </w:r>
            <w:r w:rsidR="00463FA0">
              <w:rPr>
                <w:rFonts w:ascii="Arial" w:hAnsi="Arial"/>
                <w:noProof/>
                <w:lang w:eastAsia="en-US"/>
              </w:rPr>
              <w:t>es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of PSAP. CT1 can </w:t>
            </w:r>
            <w:r w:rsidR="00463FA0">
              <w:rPr>
                <w:rFonts w:ascii="Arial" w:hAnsi="Arial"/>
                <w:noProof/>
                <w:lang w:eastAsia="en-US"/>
              </w:rPr>
              <w:t>later update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the</w:t>
            </w:r>
            <w:r w:rsidR="00463FA0">
              <w:rPr>
                <w:rFonts w:ascii="Arial" w:hAnsi="Arial"/>
                <w:noProof/>
                <w:lang w:eastAsia="en-US"/>
              </w:rPr>
              <w:t>ir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stage 3 t</w:t>
            </w:r>
            <w:r w:rsidR="00463FA0">
              <w:rPr>
                <w:rFonts w:ascii="Arial" w:hAnsi="Arial"/>
                <w:noProof/>
                <w:lang w:eastAsia="en-US"/>
              </w:rPr>
              <w:t>o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support the missing </w:t>
            </w:r>
            <w:r w:rsidR="00463FA0">
              <w:rPr>
                <w:rFonts w:ascii="Arial" w:hAnsi="Arial"/>
                <w:noProof/>
                <w:lang w:eastAsia="en-US"/>
              </w:rPr>
              <w:t>case of callback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from </w:t>
            </w:r>
            <w:r w:rsidRPr="0096086A">
              <w:rPr>
                <w:rFonts w:ascii="Arial" w:hAnsi="Arial"/>
                <w:noProof/>
                <w:lang w:eastAsia="en-US"/>
              </w:rPr>
              <w:t>a non NG capabl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PSAP.</w:t>
            </w:r>
          </w:p>
        </w:tc>
      </w:tr>
      <w:tr w:rsidR="00D06641" w:rsidRPr="00D06641" w14:paraId="51B2F124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0973F8C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B5C5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5CFBEE65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58D9C30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AB76F" w14:textId="5E1798D6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6086A">
              <w:rPr>
                <w:rFonts w:ascii="Arial" w:hAnsi="Arial"/>
                <w:noProof/>
                <w:lang w:eastAsia="en-US"/>
              </w:rPr>
              <w:t xml:space="preserve">Add </w:t>
            </w:r>
            <w:r w:rsidR="00463FA0">
              <w:rPr>
                <w:rFonts w:ascii="Arial" w:hAnsi="Arial"/>
                <w:noProof/>
                <w:lang w:eastAsia="en-US"/>
              </w:rPr>
              <w:t>support for updated MSD transfer for a PSAP callback for a</w:t>
            </w:r>
            <w:r w:rsidR="00F8003B">
              <w:rPr>
                <w:rFonts w:ascii="Arial" w:hAnsi="Arial"/>
                <w:noProof/>
                <w:lang w:eastAsia="en-US"/>
              </w:rPr>
              <w:t xml:space="preserve"> previous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eCall over IMS w</w:t>
            </w:r>
            <w:r w:rsidR="00F8003B">
              <w:rPr>
                <w:rFonts w:ascii="Arial" w:hAnsi="Arial"/>
                <w:noProof/>
                <w:lang w:eastAsia="en-US"/>
              </w:rPr>
              <w:t>h</w:t>
            </w:r>
            <w:r w:rsidR="00463FA0">
              <w:rPr>
                <w:rFonts w:ascii="Arial" w:hAnsi="Arial"/>
                <w:noProof/>
                <w:lang w:eastAsia="en-US"/>
              </w:rPr>
              <w:t>ere the PSAP may be either N</w:t>
            </w:r>
            <w:r w:rsidR="00F8003B">
              <w:rPr>
                <w:rFonts w:ascii="Arial" w:hAnsi="Arial"/>
                <w:noProof/>
                <w:lang w:eastAsia="en-US"/>
              </w:rPr>
              <w:t>G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capable and in the </w:t>
            </w:r>
            <w:r w:rsidR="00F8003B">
              <w:rPr>
                <w:rFonts w:ascii="Arial" w:hAnsi="Arial"/>
                <w:noProof/>
                <w:lang w:eastAsia="en-US"/>
              </w:rPr>
              <w:t>P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S 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>omain or non NG capabl</w:t>
            </w:r>
            <w:r w:rsidR="00F8003B">
              <w:rPr>
                <w:rFonts w:ascii="Arial" w:hAnsi="Arial"/>
                <w:noProof/>
                <w:lang w:eastAsia="en-US"/>
              </w:rPr>
              <w:t>e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an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in the CS 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>omain.</w:t>
            </w:r>
          </w:p>
        </w:tc>
      </w:tr>
      <w:tr w:rsidR="00D06641" w:rsidRPr="00D06641" w14:paraId="2DEF37B3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7F5871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B39A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19967947" w14:textId="77777777" w:rsidTr="0096086A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8FD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0AD6" w14:textId="5B060DD4" w:rsidR="00D06641" w:rsidRPr="00D06641" w:rsidRDefault="00F8003B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</w:rPr>
              <w:t>When a PSAP callback occurs for a previous eCall over IMS, transfer of updated MSD to the PSAP will not be possible according to stage 2 specs.</w:t>
            </w:r>
          </w:p>
        </w:tc>
      </w:tr>
      <w:tr w:rsidR="00D06641" w:rsidRPr="00D06641" w14:paraId="24C08090" w14:textId="77777777" w:rsidTr="0096086A">
        <w:tc>
          <w:tcPr>
            <w:tcW w:w="2826" w:type="dxa"/>
            <w:gridSpan w:val="2"/>
          </w:tcPr>
          <w:p w14:paraId="3CB761D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2319F7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E0181EF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DB59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BA04E" w14:textId="47E2E5C8" w:rsidR="00D06641" w:rsidRPr="00D06641" w:rsidRDefault="005C221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7.7.</w:t>
            </w:r>
            <w:r w:rsidRPr="005C221A">
              <w:rPr>
                <w:rFonts w:ascii="Arial" w:hAnsi="Arial"/>
                <w:noProof/>
                <w:highlight w:val="cyan"/>
                <w:lang w:eastAsia="en-US"/>
              </w:rPr>
              <w:t>a</w:t>
            </w:r>
            <w:r>
              <w:rPr>
                <w:rFonts w:ascii="Arial" w:hAnsi="Arial"/>
                <w:noProof/>
                <w:lang w:eastAsia="en-US"/>
              </w:rPr>
              <w:t xml:space="preserve"> (new), 7.7.</w:t>
            </w:r>
            <w:r w:rsidRPr="005C221A">
              <w:rPr>
                <w:rFonts w:ascii="Arial" w:hAnsi="Arial"/>
                <w:noProof/>
                <w:highlight w:val="cyan"/>
                <w:lang w:eastAsia="en-US"/>
              </w:rPr>
              <w:t>b</w:t>
            </w:r>
            <w:r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06641" w:rsidRPr="00D06641" w14:paraId="0D2E5978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AE2B778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440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29F1300A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62AFD2D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F841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BBFB1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39B8D5F" w14:textId="77777777" w:rsidR="00D06641" w:rsidRPr="00D06641" w:rsidRDefault="00D06641" w:rsidP="00D066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B596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290F04FD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24CCB9E4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41387" w14:textId="58E8E292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E08A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84D88CA" w14:textId="77777777" w:rsidR="00D06641" w:rsidRPr="00D06641" w:rsidRDefault="00D06641" w:rsidP="00D066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066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7CBB" w14:textId="12AFDECE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96086A">
              <w:rPr>
                <w:rFonts w:ascii="Arial" w:hAnsi="Arial"/>
                <w:noProof/>
                <w:lang w:eastAsia="en-US"/>
              </w:rPr>
              <w:t>24.229</w:t>
            </w:r>
            <w:r w:rsidRPr="00D06641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96086A">
              <w:rPr>
                <w:rFonts w:ascii="Arial" w:hAnsi="Arial"/>
                <w:noProof/>
                <w:lang w:eastAsia="en-US"/>
              </w:rPr>
              <w:t>6667</w:t>
            </w:r>
          </w:p>
        </w:tc>
      </w:tr>
      <w:tr w:rsidR="00D06641" w:rsidRPr="00D06641" w14:paraId="00B0A404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03F211F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6797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27A5" w14:textId="7948CE35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A30B51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1010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06641" w:rsidRPr="00D06641" w14:paraId="76A5CB72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390CB5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6016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FC8BC" w14:textId="791BB8EB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FC4920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1E6F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06641" w:rsidRPr="00D06641" w14:paraId="015397CC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517AC63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39BF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38165BEE" w14:textId="77777777" w:rsidTr="0096086A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315CB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FEC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6EB5E491" w14:textId="77777777" w:rsidTr="0096086A"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19D6A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90D13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CD40788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E8F7A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1E7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D31B9A9" w14:textId="77777777" w:rsidR="00D06641" w:rsidRPr="00D06641" w:rsidRDefault="00D06641" w:rsidP="00D0664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E740278" w14:textId="77777777" w:rsidR="00D06641" w:rsidRPr="005C6BFE" w:rsidRDefault="00D06641" w:rsidP="005C6BFE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39C62152" w14:textId="77777777" w:rsidR="005C6BFE" w:rsidRPr="005C6BFE" w:rsidRDefault="005C6BFE" w:rsidP="005C6BFE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5C6BFE" w:rsidRPr="005C6BFE" w:rsidSect="005C6BF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F90FA0" w14:textId="65922DB9" w:rsidR="005C6BFE" w:rsidRPr="005C6BFE" w:rsidRDefault="005C6BFE" w:rsidP="005C6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bookmarkEnd w:id="1"/>
      <w:bookmarkEnd w:id="5"/>
    </w:p>
    <w:p w14:paraId="59EE278E" w14:textId="705A4A7B" w:rsidR="00940946" w:rsidRDefault="00940946" w:rsidP="00940946">
      <w:pPr>
        <w:pStyle w:val="Heading3"/>
        <w:rPr>
          <w:ins w:id="6" w:author="QCOM" w:date="2024-09-25T21:26:00Z" w16du:dateUtc="2024-09-26T04:26:00Z"/>
        </w:rPr>
      </w:pPr>
      <w:ins w:id="7" w:author="QCOM" w:date="2024-09-25T21:26:00Z" w16du:dateUtc="2024-09-26T04:26:00Z">
        <w:r>
          <w:t>7.7.</w:t>
        </w:r>
      </w:ins>
      <w:ins w:id="8" w:author="QCOM" w:date="2024-09-25T21:27:00Z" w16du:dateUtc="2024-09-26T04:27:00Z">
        <w:r w:rsidR="002C1CCA" w:rsidRPr="005C221A">
          <w:rPr>
            <w:highlight w:val="cyan"/>
          </w:rPr>
          <w:t>a</w:t>
        </w:r>
      </w:ins>
      <w:ins w:id="9" w:author="QCOM" w:date="2024-09-25T21:26:00Z" w16du:dateUtc="2024-09-26T04:26:00Z">
        <w:r>
          <w:tab/>
          <w:t>Callback from an NG capabl</w:t>
        </w:r>
      </w:ins>
      <w:ins w:id="10" w:author="QCOM" w:date="2024-09-25T21:27:00Z" w16du:dateUtc="2024-09-26T04:27:00Z">
        <w:r>
          <w:t xml:space="preserve">e </w:t>
        </w:r>
      </w:ins>
      <w:ins w:id="11" w:author="QCOM" w:date="2024-09-25T21:26:00Z" w16du:dateUtc="2024-09-26T04:26:00Z">
        <w:r>
          <w:t>PSAP</w:t>
        </w:r>
      </w:ins>
      <w:ins w:id="12" w:author="QCOM" w:date="2024-09-25T21:27:00Z" w16du:dateUtc="2024-09-26T04:27:00Z">
        <w:r>
          <w:t xml:space="preserve"> with transfer of updated MSD</w:t>
        </w:r>
      </w:ins>
    </w:p>
    <w:p w14:paraId="21CE7D99" w14:textId="77777777" w:rsidR="00224139" w:rsidRDefault="00940946" w:rsidP="00224139">
      <w:pPr>
        <w:rPr>
          <w:ins w:id="13" w:author="QCOM" w:date="2024-09-29T21:39:00Z" w16du:dateUtc="2024-09-30T04:39:00Z"/>
        </w:rPr>
      </w:pPr>
      <w:ins w:id="14" w:author="QCOM" w:date="2024-09-25T21:26:00Z" w16du:dateUtc="2024-09-26T04:26:00Z">
        <w:r>
          <w:t>Figure 7.7.</w:t>
        </w:r>
      </w:ins>
      <w:ins w:id="15" w:author="QCOM" w:date="2024-09-27T20:11:00Z" w16du:dateUtc="2024-09-28T03:11:00Z">
        <w:r w:rsidR="007335D9" w:rsidRPr="005C221A">
          <w:rPr>
            <w:highlight w:val="cyan"/>
          </w:rPr>
          <w:t>a</w:t>
        </w:r>
      </w:ins>
      <w:ins w:id="16" w:author="QCOM" w:date="2024-09-25T21:26:00Z" w16du:dateUtc="2024-09-26T04:26:00Z">
        <w:r w:rsidRPr="005C221A">
          <w:rPr>
            <w:highlight w:val="cyan"/>
          </w:rPr>
          <w:t>-</w:t>
        </w:r>
        <w:r>
          <w:t xml:space="preserve">1 illustrates a high level call flow for </w:t>
        </w:r>
      </w:ins>
      <w:ins w:id="17" w:author="QCOM" w:date="2024-09-25T21:28:00Z" w16du:dateUtc="2024-09-26T04:28:00Z">
        <w:r w:rsidR="002C1CCA">
          <w:t>callbac</w:t>
        </w:r>
        <w:r w:rsidR="003E1D8E">
          <w:t>k</w:t>
        </w:r>
        <w:r w:rsidR="002C1CCA">
          <w:t xml:space="preserve"> t</w:t>
        </w:r>
        <w:r w:rsidR="003E1D8E">
          <w:t>o</w:t>
        </w:r>
        <w:r w:rsidR="002C1CCA">
          <w:t xml:space="preserve"> a UE from an NG capable PSAP with transfer of updated MSD</w:t>
        </w:r>
      </w:ins>
      <w:ins w:id="18" w:author="QCOM" w:date="2024-09-29T14:03:00Z" w16du:dateUtc="2024-09-29T21:03:00Z">
        <w:r w:rsidR="003C7591">
          <w:t xml:space="preserve"> after </w:t>
        </w:r>
      </w:ins>
      <w:ins w:id="19" w:author="QCOM" w:date="2024-09-29T14:04:00Z" w16du:dateUtc="2024-09-29T21:04:00Z">
        <w:r w:rsidR="003C7591">
          <w:t>the</w:t>
        </w:r>
      </w:ins>
      <w:ins w:id="20" w:author="QCOM" w:date="2024-09-29T14:03:00Z" w16du:dateUtc="2024-09-29T21:03:00Z">
        <w:r w:rsidR="003C7591">
          <w:t xml:space="preserve"> UE has est</w:t>
        </w:r>
      </w:ins>
      <w:ins w:id="21" w:author="QCOM" w:date="2024-09-29T14:04:00Z" w16du:dateUtc="2024-09-29T21:04:00Z">
        <w:r w:rsidR="003C7591">
          <w:t>a</w:t>
        </w:r>
      </w:ins>
      <w:ins w:id="22" w:author="QCOM" w:date="2024-09-29T14:06:00Z" w16du:dateUtc="2024-09-29T21:06:00Z">
        <w:r w:rsidR="003C7591">
          <w:t>b</w:t>
        </w:r>
      </w:ins>
      <w:ins w:id="23" w:author="QCOM" w:date="2024-09-29T14:04:00Z" w16du:dateUtc="2024-09-29T21:04:00Z">
        <w:r w:rsidR="003C7591">
          <w:t>lishe</w:t>
        </w:r>
      </w:ins>
      <w:ins w:id="24" w:author="QCOM" w:date="2024-09-29T14:05:00Z" w16du:dateUtc="2024-09-29T21:05:00Z">
        <w:r w:rsidR="003C7591">
          <w:t>d</w:t>
        </w:r>
      </w:ins>
      <w:ins w:id="25" w:author="QCOM" w:date="2024-09-29T14:04:00Z" w16du:dateUtc="2024-09-29T21:04:00Z">
        <w:r w:rsidR="003C7591">
          <w:t xml:space="preserve"> an eCall over IMS with the PSAP using</w:t>
        </w:r>
      </w:ins>
      <w:ins w:id="26" w:author="QCOM" w:date="2024-09-29T14:05:00Z" w16du:dateUtc="2024-09-29T21:05:00Z">
        <w:r w:rsidR="003C7591">
          <w:t xml:space="preserve"> t</w:t>
        </w:r>
      </w:ins>
      <w:ins w:id="27" w:author="QCOM" w:date="2024-09-29T14:04:00Z" w16du:dateUtc="2024-09-29T21:04:00Z">
        <w:r w:rsidR="003C7591">
          <w:t>he proced</w:t>
        </w:r>
      </w:ins>
      <w:ins w:id="28" w:author="QCOM" w:date="2024-09-29T14:05:00Z" w16du:dateUtc="2024-09-29T21:05:00Z">
        <w:r w:rsidR="003C7591">
          <w:t>ure</w:t>
        </w:r>
      </w:ins>
      <w:ins w:id="29" w:author="QCOM" w:date="2024-09-29T14:04:00Z" w16du:dateUtc="2024-09-29T21:04:00Z">
        <w:r w:rsidR="003C7591">
          <w:t xml:space="preserve"> in clause 7.7.1</w:t>
        </w:r>
      </w:ins>
      <w:ins w:id="30" w:author="QCOM" w:date="2024-09-25T21:28:00Z" w16du:dateUtc="2024-09-26T04:28:00Z">
        <w:r w:rsidR="002C1CCA">
          <w:t>.</w:t>
        </w:r>
      </w:ins>
    </w:p>
    <w:bookmarkStart w:id="31" w:name="_MON_1788804972"/>
    <w:bookmarkEnd w:id="31"/>
    <w:p w14:paraId="0A278261" w14:textId="19039087" w:rsidR="00224139" w:rsidRDefault="00224139">
      <w:pPr>
        <w:pStyle w:val="TH"/>
        <w:rPr>
          <w:ins w:id="32" w:author="QCOM" w:date="2024-09-25T21:28:00Z" w16du:dateUtc="2024-09-26T04:28:00Z"/>
        </w:rPr>
        <w:pPrChange w:id="33" w:author="QCOM" w:date="2024-09-29T21:40:00Z" w16du:dateUtc="2024-09-30T04:40:00Z">
          <w:pPr/>
        </w:pPrChange>
      </w:pPr>
      <w:ins w:id="34" w:author="QCOM" w:date="2024-09-29T21:39:00Z" w16du:dateUtc="2024-09-30T04:39:00Z">
        <w:r>
          <w:object w:dxaOrig="9375" w:dyaOrig="6945" w14:anchorId="6039BB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65pt;height:275.35pt" o:ole="" fillcolor="window">
              <v:imagedata r:id="rId15" o:title=""/>
            </v:shape>
            <o:OLEObject Type="Embed" ProgID="Word.Picture.8" ShapeID="_x0000_i1025" DrawAspect="Content" ObjectID="_1789558254" r:id="rId16"/>
          </w:object>
        </w:r>
      </w:ins>
    </w:p>
    <w:p w14:paraId="59DBB2B9" w14:textId="4A22FD02" w:rsidR="00940946" w:rsidRDefault="00940946">
      <w:pPr>
        <w:pStyle w:val="TH"/>
        <w:rPr>
          <w:ins w:id="35" w:author="QCOM" w:date="2024-09-25T21:26:00Z" w16du:dateUtc="2024-09-26T04:26:00Z"/>
        </w:rPr>
        <w:pPrChange w:id="36" w:author="QCOM" w:date="2024-09-29T14:08:00Z" w16du:dateUtc="2024-09-29T21:08:00Z">
          <w:pPr>
            <w:pStyle w:val="TF"/>
          </w:pPr>
        </w:pPrChange>
      </w:pPr>
      <w:ins w:id="37" w:author="QCOM" w:date="2024-09-25T21:26:00Z" w16du:dateUtc="2024-09-26T04:26:00Z">
        <w:r>
          <w:t>Figure 7.7.</w:t>
        </w:r>
      </w:ins>
      <w:ins w:id="38" w:author="QCOM" w:date="2024-09-25T21:45:00Z" w16du:dateUtc="2024-09-26T04:45:00Z">
        <w:r w:rsidR="006C5471" w:rsidRPr="005C221A">
          <w:rPr>
            <w:highlight w:val="cyan"/>
          </w:rPr>
          <w:t>a</w:t>
        </w:r>
      </w:ins>
      <w:ins w:id="39" w:author="QCOM" w:date="2024-09-25T21:26:00Z" w16du:dateUtc="2024-09-26T04:26:00Z">
        <w:r>
          <w:t xml:space="preserve">-1: </w:t>
        </w:r>
      </w:ins>
      <w:bookmarkStart w:id="40" w:name="_Hlk178365537"/>
      <w:ins w:id="41" w:author="QCOM" w:date="2024-09-25T21:46:00Z" w16du:dateUtc="2024-09-26T04:46:00Z">
        <w:r w:rsidR="006C5471" w:rsidRPr="006C5471">
          <w:t xml:space="preserve">Callback </w:t>
        </w:r>
        <w:r w:rsidR="0019502B">
          <w:t>from</w:t>
        </w:r>
        <w:r w:rsidR="006C5471" w:rsidRPr="006C5471">
          <w:t xml:space="preserve"> </w:t>
        </w:r>
      </w:ins>
      <w:ins w:id="42" w:author="QCOM" w:date="2024-09-29T14:08:00Z" w16du:dateUtc="2024-09-29T21:08:00Z">
        <w:r w:rsidR="000C297E">
          <w:t xml:space="preserve">an </w:t>
        </w:r>
      </w:ins>
      <w:ins w:id="43" w:author="QCOM" w:date="2024-09-25T21:46:00Z" w16du:dateUtc="2024-09-26T04:46:00Z">
        <w:r w:rsidR="006C5471" w:rsidRPr="006C5471">
          <w:t>NG capable PSAP with transfer of updated MSD</w:t>
        </w:r>
      </w:ins>
      <w:bookmarkEnd w:id="40"/>
    </w:p>
    <w:p w14:paraId="5C644D87" w14:textId="7AE87E6A" w:rsidR="00940946" w:rsidRDefault="00940946" w:rsidP="00940946">
      <w:pPr>
        <w:pStyle w:val="B1"/>
        <w:rPr>
          <w:ins w:id="44" w:author="QCOM" w:date="2024-09-25T21:26:00Z" w16du:dateUtc="2024-09-26T04:26:00Z"/>
        </w:rPr>
      </w:pPr>
      <w:ins w:id="45" w:author="QCOM" w:date="2024-09-25T21:26:00Z" w16du:dateUtc="2024-09-26T04:26:00Z">
        <w:r>
          <w:t>1.</w:t>
        </w:r>
        <w:r>
          <w:tab/>
          <w:t xml:space="preserve">The UE </w:t>
        </w:r>
      </w:ins>
      <w:ins w:id="46" w:author="QCOM" w:date="2024-09-25T21:47:00Z" w16du:dateUtc="2024-09-26T04:47:00Z">
        <w:r w:rsidR="005960D3">
          <w:t xml:space="preserve">and PSAP </w:t>
        </w:r>
      </w:ins>
      <w:ins w:id="47" w:author="QCOM" w:date="2024-09-25T21:26:00Z" w16du:dateUtc="2024-09-26T04:26:00Z">
        <w:r>
          <w:t xml:space="preserve">perform steps 1 to </w:t>
        </w:r>
      </w:ins>
      <w:ins w:id="48" w:author="QCOM" w:date="2024-09-25T21:48:00Z" w16du:dateUtc="2024-09-26T04:48:00Z">
        <w:r w:rsidR="00B36BB7">
          <w:t>5</w:t>
        </w:r>
      </w:ins>
      <w:ins w:id="49" w:author="QCOM" w:date="2024-09-25T21:26:00Z" w16du:dateUtc="2024-09-26T04:26:00Z">
        <w:r>
          <w:t xml:space="preserve"> of the procedure shown in Figure 7.</w:t>
        </w:r>
      </w:ins>
      <w:ins w:id="50" w:author="QCOM" w:date="2024-09-25T21:48:00Z" w16du:dateUtc="2024-09-26T04:48:00Z">
        <w:r w:rsidR="00B36BB7">
          <w:t>7.1-1</w:t>
        </w:r>
        <w:r w:rsidR="0086771D">
          <w:t xml:space="preserve"> after which</w:t>
        </w:r>
      </w:ins>
      <w:ins w:id="51" w:author="QCOM" w:date="2024-09-29T14:09:00Z" w16du:dateUtc="2024-09-29T21:09:00Z">
        <w:r w:rsidR="000C297E">
          <w:t>,</w:t>
        </w:r>
      </w:ins>
      <w:ins w:id="52" w:author="QCOM" w:date="2024-09-29T14:08:00Z" w16du:dateUtc="2024-09-29T21:08:00Z">
        <w:r w:rsidR="000C297E">
          <w:t xml:space="preserve"> at som</w:t>
        </w:r>
      </w:ins>
      <w:ins w:id="53" w:author="QCOM" w:date="2024-09-29T14:09:00Z" w16du:dateUtc="2024-09-29T21:09:00Z">
        <w:r w:rsidR="000C297E">
          <w:t>e</w:t>
        </w:r>
      </w:ins>
      <w:ins w:id="54" w:author="QCOM" w:date="2024-09-29T14:08:00Z" w16du:dateUtc="2024-09-29T21:08:00Z">
        <w:r w:rsidR="000C297E">
          <w:t xml:space="preserve"> later </w:t>
        </w:r>
      </w:ins>
      <w:ins w:id="55" w:author="Haris Zisimopoulos" w:date="2024-10-01T14:22:00Z" w16du:dateUtc="2024-10-01T13:22:00Z">
        <w:r w:rsidR="001676F6">
          <w:t xml:space="preserve">point in </w:t>
        </w:r>
      </w:ins>
      <w:ins w:id="56" w:author="QCOM" w:date="2024-09-29T14:08:00Z" w16du:dateUtc="2024-09-29T21:08:00Z">
        <w:r w:rsidR="000C297E">
          <w:t>time,</w:t>
        </w:r>
      </w:ins>
      <w:ins w:id="57" w:author="QCOM" w:date="2024-09-25T21:48:00Z" w16du:dateUtc="2024-09-26T04:48:00Z">
        <w:r w:rsidR="0086771D">
          <w:t xml:space="preserve"> the call is</w:t>
        </w:r>
      </w:ins>
      <w:ins w:id="58" w:author="QCOM" w:date="2024-09-25T21:49:00Z" w16du:dateUtc="2024-09-26T04:49:00Z">
        <w:r w:rsidR="0086771D">
          <w:t xml:space="preserve"> r</w:t>
        </w:r>
      </w:ins>
      <w:ins w:id="59" w:author="QCOM" w:date="2024-09-25T21:48:00Z" w16du:dateUtc="2024-09-26T04:48:00Z">
        <w:r w:rsidR="0086771D">
          <w:t>eleased</w:t>
        </w:r>
      </w:ins>
      <w:ins w:id="60" w:author="QCOM" w:date="2024-09-25T21:26:00Z" w16du:dateUtc="2024-09-26T04:26:00Z">
        <w:r>
          <w:t>.</w:t>
        </w:r>
      </w:ins>
      <w:ins w:id="61" w:author="QCOM" w:date="2024-09-29T21:42:00Z" w16du:dateUtc="2024-09-30T04:42:00Z">
        <w:r w:rsidR="0097292B">
          <w:t xml:space="preserve"> Al</w:t>
        </w:r>
      </w:ins>
      <w:ins w:id="62" w:author="QCOM" w:date="2024-09-29T21:47:00Z" w16du:dateUtc="2024-09-30T04:47:00Z">
        <w:r w:rsidR="00B80C5F">
          <w:t>t</w:t>
        </w:r>
      </w:ins>
      <w:ins w:id="63" w:author="QCOM" w:date="2024-09-29T21:42:00Z" w16du:dateUtc="2024-09-30T04:42:00Z">
        <w:r w:rsidR="0097292B">
          <w:t>ernatively, the UE and PSAP perform steps 1</w:t>
        </w:r>
      </w:ins>
      <w:ins w:id="64" w:author="QCOM" w:date="2024-09-29T21:44:00Z" w16du:dateUtc="2024-09-30T04:44:00Z">
        <w:r w:rsidR="0097292B">
          <w:t>,</w:t>
        </w:r>
      </w:ins>
      <w:ins w:id="65" w:author="QCOM" w:date="2024-09-29T21:43:00Z" w16du:dateUtc="2024-09-30T04:43:00Z">
        <w:r w:rsidR="0097292B">
          <w:t xml:space="preserve"> 2</w:t>
        </w:r>
      </w:ins>
      <w:ins w:id="66" w:author="QCOM" w:date="2024-09-29T21:42:00Z" w16du:dateUtc="2024-09-30T04:42:00Z">
        <w:r w:rsidR="0097292B">
          <w:t xml:space="preserve"> </w:t>
        </w:r>
      </w:ins>
      <w:ins w:id="67" w:author="QCOM" w:date="2024-09-29T21:44:00Z" w16du:dateUtc="2024-09-30T04:44:00Z">
        <w:r w:rsidR="0097292B">
          <w:t xml:space="preserve">and 3a </w:t>
        </w:r>
      </w:ins>
      <w:ins w:id="68" w:author="QCOM" w:date="2024-09-29T21:42:00Z" w16du:dateUtc="2024-09-30T04:42:00Z">
        <w:r w:rsidR="0097292B">
          <w:t>of the procedure shown in Figure 7.7.1-1</w:t>
        </w:r>
      </w:ins>
      <w:ins w:id="69" w:author="QCOM" w:date="2024-09-29T21:44:00Z" w16du:dateUtc="2024-09-30T04:44:00Z">
        <w:r w:rsidR="0097292B">
          <w:t xml:space="preserve"> with the PSAP returning </w:t>
        </w:r>
      </w:ins>
      <w:ins w:id="70" w:author="QCOM" w:date="2024-09-29T21:45:00Z" w16du:dateUtc="2024-09-30T04:45:00Z">
        <w:r w:rsidR="0097292B">
          <w:t>a</w:t>
        </w:r>
      </w:ins>
      <w:ins w:id="71" w:author="QCOM" w:date="2024-09-29T21:46:00Z" w16du:dateUtc="2024-09-30T04:46:00Z">
        <w:r w:rsidR="0097292B">
          <w:t xml:space="preserve">n indication to the UE that the </w:t>
        </w:r>
      </w:ins>
      <w:ins w:id="72" w:author="QCOM" w:date="2024-09-29T21:53:00Z" w16du:dateUtc="2024-09-30T04:53:00Z">
        <w:r w:rsidR="00413454">
          <w:t>PSAP</w:t>
        </w:r>
      </w:ins>
      <w:ins w:id="73" w:author="QCOM" w:date="2024-09-29T21:55:00Z" w16du:dateUtc="2024-09-30T04:55:00Z">
        <w:r w:rsidR="00413454">
          <w:t xml:space="preserve"> can</w:t>
        </w:r>
      </w:ins>
      <w:ins w:id="74" w:author="Haris Zisimopoulos" w:date="2024-10-01T14:22:00Z" w16du:dateUtc="2024-10-01T13:22:00Z">
        <w:r w:rsidR="001676F6">
          <w:t>n</w:t>
        </w:r>
      </w:ins>
      <w:ins w:id="75" w:author="QCOM" w:date="2024-09-29T21:55:00Z" w16du:dateUtc="2024-09-30T04:55:00Z">
        <w:r w:rsidR="00413454">
          <w:t>ot accept the call at this time</w:t>
        </w:r>
      </w:ins>
      <w:ins w:id="76" w:author="QCOM" w:date="2024-09-29T21:46:00Z" w16du:dateUtc="2024-09-30T04:46:00Z">
        <w:r w:rsidR="0097292B">
          <w:t xml:space="preserve">. </w:t>
        </w:r>
      </w:ins>
    </w:p>
    <w:p w14:paraId="52B6C6CD" w14:textId="44F19D32" w:rsidR="004E49CB" w:rsidRDefault="00940946" w:rsidP="004E49CB">
      <w:pPr>
        <w:pStyle w:val="B1"/>
        <w:rPr>
          <w:ins w:id="77" w:author="QCOM" w:date="2024-09-28T13:25:00Z" w16du:dateUtc="2024-09-28T20:25:00Z"/>
        </w:rPr>
      </w:pPr>
      <w:ins w:id="78" w:author="QCOM" w:date="2024-09-25T21:26:00Z" w16du:dateUtc="2024-09-26T04:26:00Z">
        <w:r>
          <w:t>2.</w:t>
        </w:r>
        <w:r>
          <w:tab/>
          <w:t xml:space="preserve">The </w:t>
        </w:r>
      </w:ins>
      <w:ins w:id="79" w:author="QCOM" w:date="2024-09-25T21:49:00Z" w16du:dateUtc="2024-09-26T04:49:00Z">
        <w:r w:rsidR="00B91A07">
          <w:t>PSA</w:t>
        </w:r>
      </w:ins>
      <w:ins w:id="80" w:author="QCOM" w:date="2024-09-25T21:50:00Z" w16du:dateUtc="2024-09-26T04:50:00Z">
        <w:r w:rsidR="00CF50AB">
          <w:t>P</w:t>
        </w:r>
      </w:ins>
      <w:ins w:id="81" w:author="QCOM" w:date="2024-09-25T21:49:00Z" w16du:dateUtc="2024-09-26T04:49:00Z">
        <w:r w:rsidR="00B91A07">
          <w:t xml:space="preserve"> </w:t>
        </w:r>
      </w:ins>
      <w:ins w:id="82" w:author="QCOM" w:date="2024-09-25T21:26:00Z" w16du:dateUtc="2024-09-26T04:26:00Z">
        <w:r>
          <w:t>sends a</w:t>
        </w:r>
      </w:ins>
      <w:ins w:id="83" w:author="QCOM" w:date="2024-09-25T21:49:00Z" w16du:dateUtc="2024-09-26T04:49:00Z">
        <w:r w:rsidR="00B91A07">
          <w:t xml:space="preserve"> </w:t>
        </w:r>
      </w:ins>
      <w:ins w:id="84" w:author="QCOM" w:date="2024-09-25T21:26:00Z" w16du:dateUtc="2024-09-26T04:26:00Z">
        <w:r>
          <w:t>SIP INVITE to the IMS core</w:t>
        </w:r>
      </w:ins>
      <w:ins w:id="85" w:author="QCOM" w:date="2024-09-27T20:01:00Z" w16du:dateUtc="2024-09-28T03:01:00Z">
        <w:r w:rsidR="007435C7">
          <w:t xml:space="preserve"> in the</w:t>
        </w:r>
      </w:ins>
      <w:ins w:id="86" w:author="QCOM" w:date="2024-09-27T20:33:00Z" w16du:dateUtc="2024-09-28T03:33:00Z">
        <w:r w:rsidR="00C84191">
          <w:t xml:space="preserve"> </w:t>
        </w:r>
      </w:ins>
      <w:ins w:id="87" w:author="QCOM" w:date="2024-09-27T20:01:00Z" w16du:dateUtc="2024-09-28T03:01:00Z">
        <w:r w:rsidR="007435C7">
          <w:t>HPLMN</w:t>
        </w:r>
      </w:ins>
      <w:ins w:id="88" w:author="QCOM" w:date="2024-09-25T21:26:00Z" w16du:dateUtc="2024-09-26T04:26:00Z">
        <w:r>
          <w:t>. The SIP INVITE contain</w:t>
        </w:r>
      </w:ins>
      <w:ins w:id="89" w:author="QCOM" w:date="2024-09-27T21:06:00Z" w16du:dateUtc="2024-09-28T04:06:00Z">
        <w:r w:rsidR="007A23DA">
          <w:t>s</w:t>
        </w:r>
      </w:ins>
      <w:ins w:id="90" w:author="QCOM" w:date="2024-09-25T21:26:00Z" w16du:dateUtc="2024-09-26T04:26:00Z">
        <w:r>
          <w:t xml:space="preserve"> </w:t>
        </w:r>
      </w:ins>
      <w:ins w:id="91" w:author="QCOM" w:date="2024-09-25T21:50:00Z" w16du:dateUtc="2024-09-26T04:50:00Z">
        <w:r w:rsidR="00CF50AB">
          <w:t>a</w:t>
        </w:r>
      </w:ins>
      <w:ins w:id="92" w:author="QCOM" w:date="2024-09-28T13:26:00Z" w16du:dateUtc="2024-09-28T20:26:00Z">
        <w:r w:rsidR="004E49CB">
          <w:t xml:space="preserve"> public user identity</w:t>
        </w:r>
      </w:ins>
      <w:ins w:id="93" w:author="QCOM" w:date="2024-09-25T21:50:00Z" w16du:dateUtc="2024-09-26T04:50:00Z">
        <w:r w:rsidR="00CF50AB">
          <w:t xml:space="preserve"> of the UE as obtained by the PSAP at step 1</w:t>
        </w:r>
      </w:ins>
      <w:ins w:id="94" w:author="QCOM" w:date="2024-09-25T21:55:00Z" w16du:dateUtc="2024-09-26T04:55:00Z">
        <w:r w:rsidR="00406CAC">
          <w:t xml:space="preserve"> a</w:t>
        </w:r>
      </w:ins>
      <w:ins w:id="95" w:author="QCOM" w:date="2024-09-25T21:56:00Z" w16du:dateUtc="2024-09-26T04:56:00Z">
        <w:r w:rsidR="00406CAC">
          <w:t xml:space="preserve">nd an indication of support </w:t>
        </w:r>
      </w:ins>
      <w:ins w:id="96" w:author="QCOM" w:date="2024-09-28T13:26:00Z" w16du:dateUtc="2024-09-28T20:26:00Z">
        <w:r w:rsidR="004E49CB">
          <w:t xml:space="preserve">by the PSAP </w:t>
        </w:r>
      </w:ins>
      <w:ins w:id="97" w:author="QCOM" w:date="2024-09-25T21:56:00Z" w16du:dateUtc="2024-09-26T04:56:00Z">
        <w:r w:rsidR="00406CAC">
          <w:t>for transfer of updated MSD</w:t>
        </w:r>
      </w:ins>
      <w:ins w:id="98" w:author="QCOM" w:date="2024-09-25T21:50:00Z" w16du:dateUtc="2024-09-26T04:50:00Z">
        <w:r w:rsidR="00CF50AB">
          <w:t>.</w:t>
        </w:r>
      </w:ins>
    </w:p>
    <w:p w14:paraId="61BAA30F" w14:textId="2D32C1B6" w:rsidR="004E49CB" w:rsidRDefault="004E49CB">
      <w:pPr>
        <w:pStyle w:val="NO"/>
        <w:rPr>
          <w:ins w:id="99" w:author="QCOM" w:date="2024-09-25T21:26:00Z" w16du:dateUtc="2024-09-26T04:26:00Z"/>
        </w:rPr>
        <w:pPrChange w:id="100" w:author="QCOM" w:date="2024-09-28T13:25:00Z" w16du:dateUtc="2024-09-28T20:25:00Z">
          <w:pPr>
            <w:pStyle w:val="B1"/>
          </w:pPr>
        </w:pPrChange>
      </w:pPr>
      <w:ins w:id="101" w:author="QCOM" w:date="2024-09-28T13:25:00Z" w16du:dateUtc="2024-09-28T20:25:00Z">
        <w:r>
          <w:t>NOTE 1:</w:t>
        </w:r>
        <w:r>
          <w:tab/>
          <w:t xml:space="preserve">The UE is assumed to be </w:t>
        </w:r>
      </w:ins>
      <w:ins w:id="102" w:author="QCOM" w:date="2024-09-29T14:11:00Z" w16du:dateUtc="2024-09-29T21:11:00Z">
        <w:r w:rsidR="000C297E">
          <w:t xml:space="preserve">still </w:t>
        </w:r>
      </w:ins>
      <w:ins w:id="103" w:author="QCOM" w:date="2024-09-28T13:25:00Z" w16du:dateUtc="2024-09-28T20:25:00Z">
        <w:r>
          <w:t>attached or registered to the PS domain with a normal IMS registration when step 2 occurs.</w:t>
        </w:r>
      </w:ins>
    </w:p>
    <w:p w14:paraId="073DB119" w14:textId="27708DFA" w:rsidR="00D11F99" w:rsidRDefault="00940946" w:rsidP="00D11F99">
      <w:pPr>
        <w:pStyle w:val="B1"/>
        <w:rPr>
          <w:ins w:id="104" w:author="QCOM" w:date="2024-09-27T20:03:00Z" w16du:dateUtc="2024-09-28T03:03:00Z"/>
        </w:rPr>
      </w:pPr>
      <w:ins w:id="105" w:author="QCOM" w:date="2024-09-25T21:26:00Z" w16du:dateUtc="2024-09-26T04:26:00Z">
        <w:r>
          <w:t>3.</w:t>
        </w:r>
        <w:r>
          <w:tab/>
          <w:t xml:space="preserve">The IMS core </w:t>
        </w:r>
      </w:ins>
      <w:ins w:id="106" w:author="QCOM" w:date="2024-09-25T21:51:00Z" w16du:dateUtc="2024-09-26T04:51:00Z">
        <w:r w:rsidR="00A2417B">
          <w:t>forwards</w:t>
        </w:r>
      </w:ins>
      <w:ins w:id="107" w:author="QCOM" w:date="2024-09-25T21:26:00Z" w16du:dateUtc="2024-09-26T04:26:00Z">
        <w:r>
          <w:t xml:space="preserve"> the SIP INVITE </w:t>
        </w:r>
      </w:ins>
      <w:ins w:id="108" w:author="QCOM" w:date="2024-09-25T21:51:00Z" w16du:dateUtc="2024-09-26T04:51:00Z">
        <w:r w:rsidR="00A2417B">
          <w:t>to the UE</w:t>
        </w:r>
      </w:ins>
      <w:ins w:id="109" w:author="QCOM-r01" w:date="2024-10-01T14:36:00Z" w16du:dateUtc="2024-10-01T21:36:00Z">
        <w:r w:rsidR="00397B58">
          <w:t>, after the UE has been paged if IDLE,</w:t>
        </w:r>
      </w:ins>
      <w:ins w:id="110" w:author="QCOM" w:date="2024-09-25T21:51:00Z" w16du:dateUtc="2024-09-26T04:51:00Z">
        <w:r w:rsidR="00A2417B">
          <w:t xml:space="preserve"> and includes an indication that the sender is a PSA</w:t>
        </w:r>
      </w:ins>
      <w:ins w:id="111" w:author="QCOM" w:date="2024-09-27T15:53:00Z" w16du:dateUtc="2024-09-27T22:53:00Z">
        <w:r w:rsidR="00F31C23">
          <w:t>P</w:t>
        </w:r>
      </w:ins>
      <w:ins w:id="112" w:author="QCOM" w:date="2024-09-29T14:11:00Z" w16du:dateUtc="2024-09-29T21:11:00Z">
        <w:r w:rsidR="000C297E">
          <w:t>.</w:t>
        </w:r>
      </w:ins>
    </w:p>
    <w:p w14:paraId="6E11573D" w14:textId="435D58FC" w:rsidR="00940946" w:rsidRDefault="00D11F99">
      <w:pPr>
        <w:pStyle w:val="NO"/>
        <w:rPr>
          <w:ins w:id="113" w:author="QCOM" w:date="2024-09-25T21:26:00Z" w16du:dateUtc="2024-09-26T04:26:00Z"/>
        </w:rPr>
        <w:pPrChange w:id="114" w:author="QCOM" w:date="2024-09-27T20:06:00Z" w16du:dateUtc="2024-09-28T03:06:00Z">
          <w:pPr>
            <w:pStyle w:val="B1"/>
          </w:pPr>
        </w:pPrChange>
      </w:pPr>
      <w:ins w:id="115" w:author="QCOM" w:date="2024-09-27T20:03:00Z" w16du:dateUtc="2024-09-28T03:03:00Z">
        <w:r>
          <w:t xml:space="preserve">NOTE </w:t>
        </w:r>
      </w:ins>
      <w:ins w:id="116" w:author="QCOM" w:date="2024-09-28T13:29:00Z" w16du:dateUtc="2024-09-28T20:29:00Z">
        <w:r w:rsidR="004E49CB">
          <w:t>2</w:t>
        </w:r>
      </w:ins>
      <w:ins w:id="117" w:author="QCOM" w:date="2024-09-27T20:03:00Z" w16du:dateUtc="2024-09-28T03:03:00Z">
        <w:r>
          <w:t>:</w:t>
        </w:r>
        <w:r>
          <w:tab/>
        </w:r>
        <w:r w:rsidR="002B2F8E">
          <w:t xml:space="preserve">The IMS Core </w:t>
        </w:r>
      </w:ins>
      <w:ins w:id="118" w:author="QCOM" w:date="2024-09-27T20:36:00Z" w16du:dateUtc="2024-09-28T03:36:00Z">
        <w:r w:rsidR="00D474A0">
          <w:t xml:space="preserve">in step 3 </w:t>
        </w:r>
      </w:ins>
      <w:ins w:id="119" w:author="QCOM" w:date="2024-09-27T20:04:00Z" w16du:dateUtc="2024-09-28T03:04:00Z">
        <w:r w:rsidR="00E8780B">
          <w:t xml:space="preserve">would </w:t>
        </w:r>
      </w:ins>
      <w:ins w:id="120" w:author="QCOM" w:date="2024-09-27T20:03:00Z" w16du:dateUtc="2024-09-28T03:03:00Z">
        <w:r w:rsidR="002B2F8E">
          <w:t>be</w:t>
        </w:r>
      </w:ins>
      <w:ins w:id="121" w:author="QCOM" w:date="2024-09-27T20:04:00Z" w16du:dateUtc="2024-09-28T03:04:00Z">
        <w:r w:rsidR="00E8780B">
          <w:t xml:space="preserve"> </w:t>
        </w:r>
      </w:ins>
      <w:ins w:id="122" w:author="QCOM" w:date="2024-09-27T20:05:00Z" w16du:dateUtc="2024-09-28T03:05:00Z">
        <w:r w:rsidR="00E8780B">
          <w:t>entirely with</w:t>
        </w:r>
      </w:ins>
      <w:ins w:id="123" w:author="QCOM" w:date="2024-09-27T20:03:00Z" w16du:dateUtc="2024-09-28T03:03:00Z">
        <w:r w:rsidR="002B2F8E">
          <w:t>in the HPL</w:t>
        </w:r>
      </w:ins>
      <w:ins w:id="124" w:author="QCOM" w:date="2024-09-27T20:04:00Z" w16du:dateUtc="2024-09-28T03:04:00Z">
        <w:r w:rsidR="002B2F8E">
          <w:t>M</w:t>
        </w:r>
      </w:ins>
      <w:ins w:id="125" w:author="QCOM" w:date="2024-09-27T20:03:00Z" w16du:dateUtc="2024-09-28T03:03:00Z">
        <w:r w:rsidR="002B2F8E">
          <w:t xml:space="preserve">N </w:t>
        </w:r>
      </w:ins>
      <w:ins w:id="126" w:author="QCOM" w:date="2024-09-27T20:04:00Z" w16du:dateUtc="2024-09-28T03:04:00Z">
        <w:r w:rsidR="002B2F8E">
          <w:t xml:space="preserve">for non-roaming or with roaming </w:t>
        </w:r>
      </w:ins>
      <w:ins w:id="127" w:author="QCOM" w:date="2024-09-27T21:07:00Z" w16du:dateUtc="2024-09-28T04:07:00Z">
        <w:r w:rsidR="00F734AD">
          <w:t>and</w:t>
        </w:r>
      </w:ins>
      <w:ins w:id="128" w:author="QCOM" w:date="2024-09-27T20:04:00Z" w16du:dateUtc="2024-09-28T03:04:00Z">
        <w:r w:rsidR="002B2F8E">
          <w:t xml:space="preserve"> </w:t>
        </w:r>
      </w:ins>
      <w:ins w:id="129" w:author="QCOM" w:date="2024-09-28T13:27:00Z" w16du:dateUtc="2024-09-28T20:27:00Z">
        <w:r w:rsidR="004E49CB">
          <w:t xml:space="preserve">IMS </w:t>
        </w:r>
      </w:ins>
      <w:ins w:id="130" w:author="QCOM" w:date="2024-09-27T20:04:00Z" w16du:dateUtc="2024-09-28T03:04:00Z">
        <w:r w:rsidR="002B2F8E">
          <w:t xml:space="preserve">home routing </w:t>
        </w:r>
      </w:ins>
      <w:ins w:id="131" w:author="QCOM" w:date="2024-09-27T20:05:00Z" w16du:dateUtc="2024-09-28T03:05:00Z">
        <w:r w:rsidR="00E8780B">
          <w:t>but wou</w:t>
        </w:r>
        <w:r w:rsidR="00C81290">
          <w:t>ld b</w:t>
        </w:r>
      </w:ins>
      <w:ins w:id="132" w:author="QCOM" w:date="2024-09-27T20:06:00Z" w16du:dateUtc="2024-09-28T03:06:00Z">
        <w:r w:rsidR="005F751D">
          <w:t>e</w:t>
        </w:r>
      </w:ins>
      <w:ins w:id="133" w:author="QCOM" w:date="2024-09-27T20:05:00Z" w16du:dateUtc="2024-09-28T03:05:00Z">
        <w:r w:rsidR="00C81290">
          <w:t xml:space="preserve"> in both the HPLMN and VPL</w:t>
        </w:r>
      </w:ins>
      <w:ins w:id="134" w:author="QCOM" w:date="2024-09-27T20:06:00Z" w16du:dateUtc="2024-09-28T03:06:00Z">
        <w:r w:rsidR="00C81290">
          <w:t>M</w:t>
        </w:r>
      </w:ins>
      <w:ins w:id="135" w:author="QCOM" w:date="2024-09-27T20:05:00Z" w16du:dateUtc="2024-09-28T03:05:00Z">
        <w:r w:rsidR="00C81290">
          <w:t>N wit</w:t>
        </w:r>
      </w:ins>
      <w:ins w:id="136" w:author="QCOM" w:date="2024-09-27T20:06:00Z" w16du:dateUtc="2024-09-28T03:06:00Z">
        <w:r w:rsidR="00C81290">
          <w:t>h r</w:t>
        </w:r>
      </w:ins>
      <w:ins w:id="137" w:author="QCOM" w:date="2024-09-27T20:05:00Z" w16du:dateUtc="2024-09-28T03:05:00Z">
        <w:r w:rsidR="00C81290">
          <w:t>oam</w:t>
        </w:r>
      </w:ins>
      <w:ins w:id="138" w:author="QCOM" w:date="2024-09-27T20:06:00Z" w16du:dateUtc="2024-09-28T03:06:00Z">
        <w:r w:rsidR="00C81290">
          <w:t>i</w:t>
        </w:r>
      </w:ins>
      <w:ins w:id="139" w:author="QCOM" w:date="2024-09-27T20:05:00Z" w16du:dateUtc="2024-09-28T03:05:00Z">
        <w:r w:rsidR="00C81290">
          <w:t>ng an</w:t>
        </w:r>
      </w:ins>
      <w:ins w:id="140" w:author="QCOM" w:date="2024-09-27T20:06:00Z" w16du:dateUtc="2024-09-28T03:06:00Z">
        <w:r w:rsidR="00C81290">
          <w:t>d</w:t>
        </w:r>
      </w:ins>
      <w:ins w:id="141" w:author="QCOM" w:date="2024-09-27T20:05:00Z" w16du:dateUtc="2024-09-28T03:05:00Z">
        <w:r w:rsidR="00C81290">
          <w:t xml:space="preserve"> </w:t>
        </w:r>
      </w:ins>
      <w:ins w:id="142" w:author="QCOM" w:date="2024-09-28T13:27:00Z" w16du:dateUtc="2024-09-28T20:27:00Z">
        <w:r w:rsidR="004E49CB">
          <w:t xml:space="preserve">IMS </w:t>
        </w:r>
      </w:ins>
      <w:ins w:id="143" w:author="QCOM" w:date="2024-09-27T20:05:00Z" w16du:dateUtc="2024-09-28T03:05:00Z">
        <w:r w:rsidR="00C81290">
          <w:t>local breakout.</w:t>
        </w:r>
      </w:ins>
    </w:p>
    <w:p w14:paraId="33D54BDD" w14:textId="53F23A30" w:rsidR="00FB3CBF" w:rsidRDefault="00CD3D9F" w:rsidP="00FB3CBF">
      <w:pPr>
        <w:pStyle w:val="B1"/>
        <w:rPr>
          <w:ins w:id="144" w:author="QCOM" w:date="2024-09-27T15:59:00Z" w16du:dateUtc="2024-09-27T22:59:00Z"/>
        </w:rPr>
      </w:pPr>
      <w:ins w:id="145" w:author="QCOM" w:date="2024-09-25T21:53:00Z" w16du:dateUtc="2024-09-26T04:53:00Z">
        <w:r>
          <w:t>4.</w:t>
        </w:r>
      </w:ins>
      <w:ins w:id="146" w:author="QCOM" w:date="2024-09-25T21:26:00Z" w16du:dateUtc="2024-09-26T04:26:00Z">
        <w:r w:rsidR="00940946">
          <w:tab/>
        </w:r>
      </w:ins>
      <w:ins w:id="147" w:author="QCOM" w:date="2024-09-25T21:57:00Z" w16du:dateUtc="2024-09-26T04:57:00Z">
        <w:r w:rsidR="00EF265C">
          <w:t>The UE sends a 200 OK to the IMS Core</w:t>
        </w:r>
      </w:ins>
      <w:ins w:id="148" w:author="QCOM" w:date="2024-09-25T22:00:00Z" w16du:dateUtc="2024-09-26T05:00:00Z">
        <w:r w:rsidR="004E6DF3">
          <w:t>. If the INVITE include</w:t>
        </w:r>
      </w:ins>
      <w:ins w:id="149" w:author="QCOM" w:date="2024-09-27T15:55:00Z" w16du:dateUtc="2024-09-27T22:55:00Z">
        <w:r w:rsidR="00B52A4E">
          <w:t>s</w:t>
        </w:r>
      </w:ins>
      <w:ins w:id="150" w:author="QCOM" w:date="2024-09-25T22:00:00Z" w16du:dateUtc="2024-09-26T05:00:00Z">
        <w:r w:rsidR="004E6DF3">
          <w:t xml:space="preserve"> </w:t>
        </w:r>
      </w:ins>
      <w:ins w:id="151" w:author="QCOM" w:date="2024-09-27T15:55:00Z" w16du:dateUtc="2024-09-27T22:55:00Z">
        <w:r w:rsidR="00B52A4E">
          <w:t>the</w:t>
        </w:r>
      </w:ins>
      <w:ins w:id="152" w:author="QCOM" w:date="2024-09-25T22:00:00Z" w16du:dateUtc="2024-09-26T05:00:00Z">
        <w:r w:rsidR="004E6DF3">
          <w:t xml:space="preserve"> PSAP indi</w:t>
        </w:r>
      </w:ins>
      <w:ins w:id="153" w:author="QCOM" w:date="2024-09-27T15:55:00Z" w16du:dateUtc="2024-09-27T22:55:00Z">
        <w:r w:rsidR="008478D9">
          <w:t>cat</w:t>
        </w:r>
      </w:ins>
      <w:ins w:id="154" w:author="QCOM" w:date="2024-09-25T22:00:00Z" w16du:dateUtc="2024-09-26T05:00:00Z">
        <w:r w:rsidR="004E6DF3">
          <w:t>ion an</w:t>
        </w:r>
      </w:ins>
      <w:ins w:id="155" w:author="QCOM" w:date="2024-09-27T15:56:00Z" w16du:dateUtc="2024-09-27T22:56:00Z">
        <w:r w:rsidR="008478D9">
          <w:t>d</w:t>
        </w:r>
      </w:ins>
      <w:ins w:id="156" w:author="QCOM" w:date="2024-09-25T22:00:00Z" w16du:dateUtc="2024-09-26T05:00:00Z">
        <w:r w:rsidR="004E6DF3">
          <w:t xml:space="preserve"> an </w:t>
        </w:r>
      </w:ins>
      <w:ins w:id="157" w:author="QCOM" w:date="2024-09-27T20:58:00Z" w16du:dateUtc="2024-09-28T03:58:00Z">
        <w:r w:rsidR="00667251">
          <w:t>indication</w:t>
        </w:r>
      </w:ins>
      <w:ins w:id="158" w:author="QCOM" w:date="2024-09-27T15:56:00Z" w16du:dateUtc="2024-09-27T22:56:00Z">
        <w:r w:rsidR="008478D9">
          <w:t xml:space="preserve"> of </w:t>
        </w:r>
      </w:ins>
      <w:ins w:id="159" w:author="QCOM" w:date="2024-09-25T22:00:00Z" w16du:dateUtc="2024-09-26T05:00:00Z">
        <w:r w:rsidR="004E6DF3">
          <w:t>supp</w:t>
        </w:r>
      </w:ins>
      <w:ins w:id="160" w:author="QCOM" w:date="2024-09-27T20:01:00Z" w16du:dateUtc="2024-09-28T03:01:00Z">
        <w:r w:rsidR="007435C7">
          <w:t>o</w:t>
        </w:r>
      </w:ins>
      <w:ins w:id="161" w:author="QCOM" w:date="2024-09-25T22:00:00Z" w16du:dateUtc="2024-09-26T05:00:00Z">
        <w:r w:rsidR="004E6DF3">
          <w:t xml:space="preserve">rt </w:t>
        </w:r>
      </w:ins>
      <w:ins w:id="162" w:author="QCOM" w:date="2024-09-27T15:56:00Z" w16du:dateUtc="2024-09-27T22:56:00Z">
        <w:r w:rsidR="008478D9">
          <w:t>for up</w:t>
        </w:r>
      </w:ins>
      <w:ins w:id="163" w:author="QCOM" w:date="2024-09-25T22:00:00Z" w16du:dateUtc="2024-09-26T05:00:00Z">
        <w:r w:rsidR="004E6DF3">
          <w:t>dated MSD at st</w:t>
        </w:r>
      </w:ins>
      <w:ins w:id="164" w:author="QCOM" w:date="2024-09-27T15:56:00Z" w16du:dateUtc="2024-09-27T22:56:00Z">
        <w:r w:rsidR="00BB5BDD">
          <w:t>ep</w:t>
        </w:r>
      </w:ins>
      <w:ins w:id="165" w:author="QCOM" w:date="2024-09-25T22:00:00Z" w16du:dateUtc="2024-09-26T05:00:00Z">
        <w:r w:rsidR="004E6DF3">
          <w:t xml:space="preserve"> </w:t>
        </w:r>
        <w:r w:rsidR="00C32EEB">
          <w:t xml:space="preserve">3 </w:t>
        </w:r>
      </w:ins>
      <w:ins w:id="166" w:author="QCOM" w:date="2024-09-25T22:01:00Z" w16du:dateUtc="2024-09-26T05:01:00Z">
        <w:r w:rsidR="00C32EEB">
          <w:t>and if the INVI</w:t>
        </w:r>
      </w:ins>
      <w:ins w:id="167" w:author="QCOM" w:date="2024-09-27T15:56:00Z" w16du:dateUtc="2024-09-27T22:56:00Z">
        <w:r w:rsidR="00BB5BDD">
          <w:t>T</w:t>
        </w:r>
      </w:ins>
      <w:ins w:id="168" w:author="QCOM" w:date="2024-09-25T22:01:00Z" w16du:dateUtc="2024-09-26T05:01:00Z">
        <w:r w:rsidR="00C32EEB">
          <w:t>E</w:t>
        </w:r>
      </w:ins>
      <w:ins w:id="169" w:author="QCOM" w:date="2024-09-27T21:07:00Z" w16du:dateUtc="2024-09-28T04:07:00Z">
        <w:r w:rsidR="00991C34">
          <w:t xml:space="preserve"> at st</w:t>
        </w:r>
      </w:ins>
      <w:ins w:id="170" w:author="QCOM" w:date="2024-09-27T21:08:00Z" w16du:dateUtc="2024-09-28T04:08:00Z">
        <w:r w:rsidR="00991C34">
          <w:t>ep 3</w:t>
        </w:r>
      </w:ins>
      <w:ins w:id="171" w:author="QCOM" w:date="2024-09-25T22:01:00Z" w16du:dateUtc="2024-09-26T05:01:00Z">
        <w:r w:rsidR="00C32EEB">
          <w:t xml:space="preserve"> was received with</w:t>
        </w:r>
      </w:ins>
      <w:ins w:id="172" w:author="QCOM" w:date="2024-09-27T15:56:00Z" w16du:dateUtc="2024-09-27T22:56:00Z">
        <w:r w:rsidR="00BB5BDD">
          <w:t>in</w:t>
        </w:r>
      </w:ins>
      <w:ins w:id="173" w:author="QCOM" w:date="2024-09-25T22:01:00Z" w16du:dateUtc="2024-09-26T05:01:00Z">
        <w:r w:rsidR="00C32EEB">
          <w:t xml:space="preserve"> a</w:t>
        </w:r>
      </w:ins>
      <w:ins w:id="174" w:author="QCOM" w:date="2024-09-29T14:13:00Z" w16du:dateUtc="2024-09-29T21:13:00Z">
        <w:r w:rsidR="000C297E">
          <w:t xml:space="preserve"> </w:t>
        </w:r>
      </w:ins>
      <w:ins w:id="175" w:author="QCOM" w:date="2024-09-25T22:01:00Z" w16du:dateUtc="2024-09-26T05:01:00Z">
        <w:r w:rsidR="00C32EEB">
          <w:t>confi</w:t>
        </w:r>
      </w:ins>
      <w:ins w:id="176" w:author="QCOM" w:date="2024-09-27T15:57:00Z" w16du:dateUtc="2024-09-27T22:57:00Z">
        <w:r w:rsidR="006603DE">
          <w:t>gurabl</w:t>
        </w:r>
      </w:ins>
      <w:ins w:id="177" w:author="QCOM" w:date="2024-09-25T22:01:00Z" w16du:dateUtc="2024-09-26T05:01:00Z">
        <w:r w:rsidR="00C32EEB">
          <w:t xml:space="preserve">e </w:t>
        </w:r>
      </w:ins>
      <w:ins w:id="178" w:author="QCOM" w:date="2024-09-27T15:57:00Z" w16du:dateUtc="2024-09-27T22:57:00Z">
        <w:r w:rsidR="006603DE">
          <w:t xml:space="preserve">time </w:t>
        </w:r>
      </w:ins>
      <w:ins w:id="179" w:author="QCOM" w:date="2024-09-25T22:01:00Z" w16du:dateUtc="2024-09-26T05:01:00Z">
        <w:r w:rsidR="00C32EEB">
          <w:t xml:space="preserve">period of </w:t>
        </w:r>
      </w:ins>
      <w:ins w:id="180" w:author="QCOM" w:date="2024-09-29T21:52:00Z" w16du:dateUtc="2024-09-30T04:52:00Z">
        <w:r w:rsidR="00413454">
          <w:t xml:space="preserve">either </w:t>
        </w:r>
      </w:ins>
      <w:ins w:id="181" w:author="QCOM" w:date="2024-09-25T22:01:00Z" w16du:dateUtc="2024-09-26T05:01:00Z">
        <w:r w:rsidR="00C32EEB">
          <w:t xml:space="preserve">the release </w:t>
        </w:r>
      </w:ins>
      <w:ins w:id="182" w:author="QCOM" w:date="2024-09-29T21:52:00Z" w16du:dateUtc="2024-09-30T04:52:00Z">
        <w:r w:rsidR="00413454">
          <w:t xml:space="preserve">or </w:t>
        </w:r>
      </w:ins>
      <w:ins w:id="183" w:author="QCOM" w:date="2024-09-29T21:56:00Z" w16du:dateUtc="2024-09-30T04:56:00Z">
        <w:r w:rsidR="00413454">
          <w:t>non-acceptance</w:t>
        </w:r>
      </w:ins>
      <w:ins w:id="184" w:author="QCOM" w:date="2024-09-29T21:53:00Z" w16du:dateUtc="2024-09-30T04:53:00Z">
        <w:r w:rsidR="00413454">
          <w:t xml:space="preserve"> </w:t>
        </w:r>
      </w:ins>
      <w:ins w:id="185" w:author="QCOM" w:date="2024-09-25T22:01:00Z" w16du:dateUtc="2024-09-26T05:01:00Z">
        <w:r w:rsidR="00C32EEB">
          <w:t>o</w:t>
        </w:r>
      </w:ins>
      <w:ins w:id="186" w:author="QCOM" w:date="2024-09-27T20:41:00Z" w16du:dateUtc="2024-09-28T03:41:00Z">
        <w:r w:rsidR="00763F19">
          <w:t>f</w:t>
        </w:r>
      </w:ins>
      <w:ins w:id="187" w:author="QCOM" w:date="2024-09-25T22:01:00Z" w16du:dateUtc="2024-09-26T05:01:00Z">
        <w:r w:rsidR="00C32EEB">
          <w:t xml:space="preserve"> the eCall over IMS at st</w:t>
        </w:r>
      </w:ins>
      <w:ins w:id="188" w:author="QCOM" w:date="2024-09-27T15:58:00Z" w16du:dateUtc="2024-09-27T22:58:00Z">
        <w:r w:rsidR="006603DE">
          <w:t>e</w:t>
        </w:r>
      </w:ins>
      <w:ins w:id="189" w:author="QCOM" w:date="2024-09-25T22:01:00Z" w16du:dateUtc="2024-09-26T05:01:00Z">
        <w:r w:rsidR="00C32EEB">
          <w:t>p 1, then the UE i</w:t>
        </w:r>
      </w:ins>
      <w:ins w:id="190" w:author="QCOM" w:date="2024-09-25T21:57:00Z" w16du:dateUtc="2024-09-26T04:57:00Z">
        <w:r w:rsidR="00EF265C">
          <w:t xml:space="preserve">ncludes </w:t>
        </w:r>
      </w:ins>
      <w:ins w:id="191" w:author="QCOM" w:date="2024-09-27T15:58:00Z" w16du:dateUtc="2024-09-27T22:58:00Z">
        <w:r w:rsidR="006603DE">
          <w:t>an ind</w:t>
        </w:r>
      </w:ins>
      <w:ins w:id="192" w:author="QCOM" w:date="2024-09-27T20:42:00Z" w16du:dateUtc="2024-09-28T03:42:00Z">
        <w:r w:rsidR="00EF7E3A">
          <w:t>i</w:t>
        </w:r>
      </w:ins>
      <w:ins w:id="193" w:author="QCOM" w:date="2024-09-27T15:58:00Z" w16du:dateUtc="2024-09-27T22:58:00Z">
        <w:r w:rsidR="006603DE">
          <w:t>cation of</w:t>
        </w:r>
      </w:ins>
      <w:ins w:id="194" w:author="QCOM" w:date="2024-09-25T21:57:00Z" w16du:dateUtc="2024-09-26T04:57:00Z">
        <w:r w:rsidR="00EF265C">
          <w:t xml:space="preserve"> support for transfer of updated MSD</w:t>
        </w:r>
      </w:ins>
      <w:ins w:id="195" w:author="QCOM" w:date="2024-09-25T22:01:00Z" w16du:dateUtc="2024-09-26T05:01:00Z">
        <w:r w:rsidR="00C32EEB">
          <w:t>.</w:t>
        </w:r>
      </w:ins>
    </w:p>
    <w:p w14:paraId="5A64687C" w14:textId="6E4444A4" w:rsidR="005E086E" w:rsidRDefault="00FB3CBF">
      <w:pPr>
        <w:pStyle w:val="NO"/>
        <w:rPr>
          <w:ins w:id="196" w:author="QCOM" w:date="2024-09-25T21:26:00Z" w16du:dateUtc="2024-09-26T04:26:00Z"/>
        </w:rPr>
        <w:pPrChange w:id="197" w:author="QCOM" w:date="2024-09-27T16:03:00Z" w16du:dateUtc="2024-09-27T23:03:00Z">
          <w:pPr>
            <w:pStyle w:val="B1"/>
          </w:pPr>
        </w:pPrChange>
      </w:pPr>
      <w:ins w:id="198" w:author="QCOM" w:date="2024-09-27T15:59:00Z" w16du:dateUtc="2024-09-27T22:59:00Z">
        <w:r>
          <w:t>NOTE</w:t>
        </w:r>
      </w:ins>
      <w:ins w:id="199" w:author="QCOM" w:date="2024-09-27T20:00:00Z" w16du:dateUtc="2024-09-28T03:00:00Z">
        <w:r w:rsidR="00544301">
          <w:t xml:space="preserve"> </w:t>
        </w:r>
      </w:ins>
      <w:ins w:id="200" w:author="QCOM" w:date="2024-09-28T13:29:00Z" w16du:dateUtc="2024-09-28T20:29:00Z">
        <w:r w:rsidR="004E49CB">
          <w:t>3</w:t>
        </w:r>
      </w:ins>
      <w:ins w:id="201" w:author="QCOM" w:date="2024-09-27T15:59:00Z" w16du:dateUtc="2024-09-27T22:59:00Z">
        <w:r>
          <w:t>:</w:t>
        </w:r>
        <w:r>
          <w:tab/>
        </w:r>
      </w:ins>
      <w:ins w:id="202" w:author="QCOM" w:date="2024-09-27T16:01:00Z" w16du:dateUtc="2024-09-27T23:01:00Z">
        <w:r w:rsidR="006D4A1F">
          <w:t>The configurable per</w:t>
        </w:r>
      </w:ins>
      <w:ins w:id="203" w:author="QCOM" w:date="2024-09-27T20:14:00Z" w16du:dateUtc="2024-09-28T03:14:00Z">
        <w:r w:rsidR="00D33D12">
          <w:t>io</w:t>
        </w:r>
      </w:ins>
      <w:ins w:id="204" w:author="QCOM" w:date="2024-09-27T16:01:00Z" w16du:dateUtc="2024-09-27T23:01:00Z">
        <w:r w:rsidR="006D4A1F">
          <w:t xml:space="preserve">d is </w:t>
        </w:r>
      </w:ins>
      <w:ins w:id="205" w:author="QCOM" w:date="2024-09-27T20:58:00Z" w16du:dateUtc="2024-09-28T03:58:00Z">
        <w:r w:rsidR="00667251">
          <w:t>associated</w:t>
        </w:r>
      </w:ins>
      <w:ins w:id="206" w:author="QCOM" w:date="2024-09-27T16:01:00Z" w16du:dateUtc="2024-09-27T23:01:00Z">
        <w:r w:rsidR="006D4A1F">
          <w:t xml:space="preserve"> with </w:t>
        </w:r>
      </w:ins>
      <w:ins w:id="207" w:author="QCOM" w:date="2024-09-27T20:15:00Z" w16du:dateUtc="2024-09-28T03:15:00Z">
        <w:r w:rsidR="00437501">
          <w:t xml:space="preserve">transfer of updated MSD for </w:t>
        </w:r>
      </w:ins>
      <w:ins w:id="208" w:author="QCOM" w:date="2024-09-27T16:02:00Z" w16du:dateUtc="2024-09-27T23:02:00Z">
        <w:r w:rsidR="005E086E">
          <w:t>a PSAP callbac</w:t>
        </w:r>
      </w:ins>
      <w:ins w:id="209" w:author="QCOM" w:date="2024-09-27T16:03:00Z" w16du:dateUtc="2024-09-27T23:03:00Z">
        <w:r w:rsidR="005E086E">
          <w:t xml:space="preserve">k </w:t>
        </w:r>
      </w:ins>
      <w:ins w:id="210" w:author="QCOM" w:date="2024-09-27T16:01:00Z" w16du:dateUtc="2024-09-27T23:01:00Z">
        <w:r w:rsidR="006D4A1F">
          <w:t xml:space="preserve">and </w:t>
        </w:r>
      </w:ins>
      <w:ins w:id="211" w:author="QCOM" w:date="2024-09-27T16:03:00Z" w16du:dateUtc="2024-09-27T23:03:00Z">
        <w:r w:rsidR="005E086E">
          <w:t xml:space="preserve">is </w:t>
        </w:r>
      </w:ins>
      <w:ins w:id="212" w:author="QCOM" w:date="2024-09-27T16:01:00Z" w16du:dateUtc="2024-09-27T23:01:00Z">
        <w:r w:rsidR="006D4A1F">
          <w:t xml:space="preserve">defined in TS </w:t>
        </w:r>
      </w:ins>
      <w:ins w:id="213" w:author="QCOM" w:date="2024-09-27T16:03:00Z" w16du:dateUtc="2024-09-27T23:03:00Z">
        <w:r w:rsidR="005E086E">
          <w:t>24.229</w:t>
        </w:r>
      </w:ins>
      <w:ins w:id="214" w:author="QCOM" w:date="2024-09-27T21:12:00Z" w16du:dateUtc="2024-09-28T04:12:00Z">
        <w:r w:rsidR="00BC670F">
          <w:t xml:space="preserve"> [19]</w:t>
        </w:r>
      </w:ins>
      <w:ins w:id="215" w:author="QCOM" w:date="2024-09-27T16:03:00Z" w16du:dateUtc="2024-09-27T23:03:00Z">
        <w:r w:rsidR="005E086E">
          <w:t>.</w:t>
        </w:r>
      </w:ins>
    </w:p>
    <w:p w14:paraId="4506C888" w14:textId="18C2F8C3" w:rsidR="00940946" w:rsidRDefault="00EE69DD" w:rsidP="00940946">
      <w:pPr>
        <w:pStyle w:val="B1"/>
        <w:rPr>
          <w:ins w:id="216" w:author="QCOM" w:date="2024-09-27T16:03:00Z" w16du:dateUtc="2024-09-27T23:03:00Z"/>
        </w:rPr>
      </w:pPr>
      <w:ins w:id="217" w:author="QCOM" w:date="2024-09-25T21:58:00Z" w16du:dateUtc="2024-09-26T04:58:00Z">
        <w:r>
          <w:t>5</w:t>
        </w:r>
      </w:ins>
      <w:ins w:id="218" w:author="QCOM" w:date="2024-09-25T21:26:00Z" w16du:dateUtc="2024-09-26T04:26:00Z">
        <w:r w:rsidR="00940946">
          <w:t>.</w:t>
        </w:r>
        <w:r w:rsidR="00940946">
          <w:tab/>
          <w:t xml:space="preserve">The IMS core </w:t>
        </w:r>
      </w:ins>
      <w:ins w:id="219" w:author="QCOM" w:date="2024-09-25T21:57:00Z" w16du:dateUtc="2024-09-26T04:57:00Z">
        <w:r w:rsidR="00EF265C">
          <w:t>f</w:t>
        </w:r>
      </w:ins>
      <w:ins w:id="220" w:author="QCOM" w:date="2024-09-25T21:58:00Z" w16du:dateUtc="2024-09-26T04:58:00Z">
        <w:r>
          <w:t>o</w:t>
        </w:r>
      </w:ins>
      <w:ins w:id="221" w:author="QCOM" w:date="2024-09-25T21:57:00Z" w16du:dateUtc="2024-09-26T04:57:00Z">
        <w:r w:rsidR="00EF265C">
          <w:t>rwards</w:t>
        </w:r>
      </w:ins>
      <w:ins w:id="222" w:author="QCOM" w:date="2024-09-25T21:26:00Z" w16du:dateUtc="2024-09-26T04:26:00Z">
        <w:r w:rsidR="00940946">
          <w:t xml:space="preserve"> the SIP 200 OK to the </w:t>
        </w:r>
      </w:ins>
      <w:ins w:id="223" w:author="QCOM" w:date="2024-09-25T21:58:00Z" w16du:dateUtc="2024-09-26T04:58:00Z">
        <w:r>
          <w:t>PSAP.</w:t>
        </w:r>
      </w:ins>
    </w:p>
    <w:p w14:paraId="671D7E2D" w14:textId="55AAD50C" w:rsidR="005E086E" w:rsidRDefault="005E086E" w:rsidP="00940946">
      <w:pPr>
        <w:pStyle w:val="B1"/>
        <w:rPr>
          <w:ins w:id="224" w:author="QCOM" w:date="2024-09-25T21:26:00Z" w16du:dateUtc="2024-09-26T04:26:00Z"/>
        </w:rPr>
      </w:pPr>
      <w:ins w:id="225" w:author="QCOM" w:date="2024-09-27T16:03:00Z" w16du:dateUtc="2024-09-27T23:03:00Z">
        <w:r>
          <w:t>6</w:t>
        </w:r>
      </w:ins>
      <w:ins w:id="226" w:author="QCOM" w:date="2024-09-27T16:04:00Z" w16du:dateUtc="2024-09-27T23:04:00Z">
        <w:r w:rsidR="00747D82">
          <w:t>.</w:t>
        </w:r>
        <w:r w:rsidR="00747D82">
          <w:tab/>
          <w:t xml:space="preserve">The audio channel </w:t>
        </w:r>
        <w:r w:rsidR="00BD3124">
          <w:t xml:space="preserve">is established to </w:t>
        </w:r>
        <w:r w:rsidR="00747D82">
          <w:t>support bidirectional voice communication</w:t>
        </w:r>
      </w:ins>
    </w:p>
    <w:p w14:paraId="3047E066" w14:textId="3DFDC72F" w:rsidR="00940946" w:rsidRDefault="00BD3124" w:rsidP="00940946">
      <w:pPr>
        <w:pStyle w:val="B1"/>
        <w:rPr>
          <w:ins w:id="227" w:author="QCOM" w:date="2024-09-27T19:58:00Z" w16du:dateUtc="2024-09-28T02:58:00Z"/>
        </w:rPr>
      </w:pPr>
      <w:ins w:id="228" w:author="QCOM" w:date="2024-09-27T16:04:00Z" w16du:dateUtc="2024-09-27T23:04:00Z">
        <w:r>
          <w:t>7</w:t>
        </w:r>
      </w:ins>
      <w:ins w:id="229" w:author="QCOM" w:date="2024-09-25T21:26:00Z" w16du:dateUtc="2024-09-26T04:26:00Z">
        <w:r w:rsidR="00940946">
          <w:t>.</w:t>
        </w:r>
        <w:r w:rsidR="00940946">
          <w:tab/>
          <w:t xml:space="preserve">The </w:t>
        </w:r>
      </w:ins>
      <w:ins w:id="230" w:author="QCOM" w:date="2024-09-25T21:58:00Z" w16du:dateUtc="2024-09-26T04:58:00Z">
        <w:r w:rsidR="00A302C0">
          <w:t xml:space="preserve">PSAP </w:t>
        </w:r>
      </w:ins>
      <w:ins w:id="231" w:author="QCOM" w:date="2024-09-25T22:02:00Z" w16du:dateUtc="2024-09-26T05:02:00Z">
        <w:r w:rsidR="00C32EEB">
          <w:t xml:space="preserve">and UE </w:t>
        </w:r>
      </w:ins>
      <w:ins w:id="232" w:author="QCOM" w:date="2024-09-29T14:15:00Z" w16du:dateUtc="2024-09-29T21:15:00Z">
        <w:r w:rsidR="000C297E">
          <w:t xml:space="preserve">may </w:t>
        </w:r>
      </w:ins>
      <w:ins w:id="233" w:author="QCOM" w:date="2024-09-25T22:02:00Z" w16du:dateUtc="2024-09-26T05:02:00Z">
        <w:r w:rsidR="00C32EEB">
          <w:t>perform</w:t>
        </w:r>
      </w:ins>
      <w:ins w:id="234" w:author="QCOM" w:date="2024-09-25T21:58:00Z" w16du:dateUtc="2024-09-26T04:58:00Z">
        <w:r w:rsidR="00A302C0">
          <w:t xml:space="preserve"> steps 1 to 4</w:t>
        </w:r>
      </w:ins>
      <w:ins w:id="235" w:author="QCOM" w:date="2024-09-25T21:59:00Z" w16du:dateUtc="2024-09-26T04:59:00Z">
        <w:r w:rsidR="00A302C0">
          <w:t xml:space="preserve"> of Figure 7.7.3</w:t>
        </w:r>
        <w:r w:rsidR="00186D02">
          <w:t>-1 for transfer of u</w:t>
        </w:r>
        <w:r w:rsidR="004E6DF3">
          <w:t>p</w:t>
        </w:r>
      </w:ins>
      <w:ins w:id="236" w:author="QCOM" w:date="2024-09-25T22:00:00Z" w16du:dateUtc="2024-09-26T05:00:00Z">
        <w:r w:rsidR="004E6DF3">
          <w:t>dat</w:t>
        </w:r>
      </w:ins>
      <w:ins w:id="237" w:author="QCOM" w:date="2024-09-25T21:59:00Z" w16du:dateUtc="2024-09-26T04:59:00Z">
        <w:r w:rsidR="00186D02">
          <w:t xml:space="preserve">ed MSD. </w:t>
        </w:r>
      </w:ins>
      <w:ins w:id="238" w:author="QCOM" w:date="2024-09-29T14:17:00Z" w16du:dateUtc="2024-09-29T21:17:00Z">
        <w:r w:rsidR="00F22B00">
          <w:t xml:space="preserve">The </w:t>
        </w:r>
      </w:ins>
      <w:ins w:id="239" w:author="QCOM" w:date="2024-09-27T21:13:00Z" w16du:dateUtc="2024-09-28T04:13:00Z">
        <w:r w:rsidR="003F07F9">
          <w:t xml:space="preserve">UE </w:t>
        </w:r>
      </w:ins>
      <w:ins w:id="240" w:author="QCOM" w:date="2024-09-29T14:17:00Z" w16du:dateUtc="2024-09-29T21:17:00Z">
        <w:r w:rsidR="00F22B00">
          <w:t xml:space="preserve">only </w:t>
        </w:r>
      </w:ins>
      <w:ins w:id="241" w:author="QCOM" w:date="2024-09-27T21:13:00Z" w16du:dateUtc="2024-09-28T04:13:00Z">
        <w:r w:rsidR="003F07F9">
          <w:t>supp</w:t>
        </w:r>
      </w:ins>
      <w:ins w:id="242" w:author="QCOM" w:date="2024-09-27T21:14:00Z" w16du:dateUtc="2024-09-28T04:14:00Z">
        <w:r w:rsidR="003F07F9">
          <w:t>ort</w:t>
        </w:r>
      </w:ins>
      <w:ins w:id="243" w:author="QCOM" w:date="2024-09-29T14:17:00Z" w16du:dateUtc="2024-09-29T21:17:00Z">
        <w:r w:rsidR="00F22B00">
          <w:t>s</w:t>
        </w:r>
      </w:ins>
      <w:ins w:id="244" w:author="QCOM" w:date="2024-09-27T21:14:00Z" w16du:dateUtc="2024-09-28T04:14:00Z">
        <w:r w:rsidR="003F07F9">
          <w:t xml:space="preserve"> step 7 </w:t>
        </w:r>
      </w:ins>
      <w:ins w:id="245" w:author="QCOM" w:date="2024-09-29T14:17:00Z" w16du:dateUtc="2024-09-29T21:17:00Z">
        <w:r w:rsidR="00F22B00">
          <w:t>i</w:t>
        </w:r>
      </w:ins>
      <w:ins w:id="246" w:author="QCOM" w:date="2024-09-29T14:18:00Z" w16du:dateUtc="2024-09-29T21:18:00Z">
        <w:r w:rsidR="00F22B00">
          <w:t>f</w:t>
        </w:r>
      </w:ins>
      <w:ins w:id="247" w:author="QCOM" w:date="2024-09-29T14:17:00Z" w16du:dateUtc="2024-09-29T21:17:00Z">
        <w:r w:rsidR="00F22B00">
          <w:t xml:space="preserve"> the condi</w:t>
        </w:r>
      </w:ins>
      <w:ins w:id="248" w:author="QCOM" w:date="2024-09-29T14:18:00Z" w16du:dateUtc="2024-09-29T21:18:00Z">
        <w:r w:rsidR="00F22B00">
          <w:t xml:space="preserve">tions for </w:t>
        </w:r>
      </w:ins>
      <w:ins w:id="249" w:author="QCOM" w:date="2024-09-27T21:14:00Z" w16du:dateUtc="2024-09-28T04:14:00Z">
        <w:r w:rsidR="00B27C9A">
          <w:t xml:space="preserve"> </w:t>
        </w:r>
      </w:ins>
      <w:ins w:id="250" w:author="QCOM" w:date="2024-09-27T21:15:00Z" w16du:dateUtc="2024-09-28T04:15:00Z">
        <w:r w:rsidR="00BF67C6">
          <w:t>i</w:t>
        </w:r>
        <w:r w:rsidR="00BF67C6" w:rsidRPr="00BF67C6">
          <w:t>nclud</w:t>
        </w:r>
        <w:r w:rsidR="00BF67C6">
          <w:t xml:space="preserve">ing </w:t>
        </w:r>
        <w:r w:rsidR="00BF67C6" w:rsidRPr="00BF67C6">
          <w:t>an indication of support for transfer of updated MSD</w:t>
        </w:r>
        <w:r w:rsidR="00BF67C6">
          <w:t xml:space="preserve"> at step </w:t>
        </w:r>
      </w:ins>
      <w:ins w:id="251" w:author="QCOM" w:date="2024-09-27T21:16:00Z" w16du:dateUtc="2024-09-28T04:16:00Z">
        <w:r w:rsidR="00E9326F">
          <w:t>4</w:t>
        </w:r>
      </w:ins>
      <w:ins w:id="252" w:author="QCOM" w:date="2024-09-27T21:15:00Z" w16du:dateUtc="2024-09-28T04:15:00Z">
        <w:r w:rsidR="00BF67C6">
          <w:t xml:space="preserve"> </w:t>
        </w:r>
      </w:ins>
      <w:ins w:id="253" w:author="QCOM" w:date="2024-09-29T14:18:00Z" w16du:dateUtc="2024-09-29T21:18:00Z">
        <w:r w:rsidR="00F22B00">
          <w:t xml:space="preserve">were </w:t>
        </w:r>
      </w:ins>
      <w:ins w:id="254" w:author="QCOM" w:date="2024-09-27T21:15:00Z" w16du:dateUtc="2024-09-28T04:15:00Z">
        <w:r w:rsidR="00BF67C6">
          <w:t>m</w:t>
        </w:r>
      </w:ins>
      <w:ins w:id="255" w:author="QCOM" w:date="2024-09-27T21:16:00Z" w16du:dateUtc="2024-09-28T04:16:00Z">
        <w:r w:rsidR="00E9326F">
          <w:t>et.</w:t>
        </w:r>
      </w:ins>
    </w:p>
    <w:p w14:paraId="7508E2A8" w14:textId="587B6460" w:rsidR="00544301" w:rsidRDefault="00921A5F" w:rsidP="0084515A">
      <w:pPr>
        <w:pStyle w:val="B1"/>
        <w:rPr>
          <w:ins w:id="256" w:author="QCOM" w:date="2024-09-27T20:00:00Z" w16du:dateUtc="2024-09-28T03:00:00Z"/>
        </w:rPr>
      </w:pPr>
      <w:ins w:id="257" w:author="QCOM" w:date="2024-09-27T19:58:00Z" w16du:dateUtc="2024-09-28T02:58:00Z">
        <w:r>
          <w:t>8.</w:t>
        </w:r>
        <w:r>
          <w:tab/>
        </w:r>
      </w:ins>
      <w:ins w:id="258" w:author="QCOM" w:date="2024-09-27T19:59:00Z" w16du:dateUtc="2024-09-28T02:59:00Z">
        <w:r w:rsidR="005C67F7">
          <w:t xml:space="preserve">If the transfer of updated MSD </w:t>
        </w:r>
      </w:ins>
      <w:ins w:id="259" w:author="QCOM" w:date="2024-09-29T14:20:00Z" w16du:dateUtc="2024-09-29T21:20:00Z">
        <w:r w:rsidR="00F22B00">
          <w:t>at</w:t>
        </w:r>
      </w:ins>
      <w:ins w:id="260" w:author="QCOM" w:date="2024-09-27T19:59:00Z" w16du:dateUtc="2024-09-28T02:59:00Z">
        <w:r w:rsidR="005C67F7">
          <w:t xml:space="preserve"> step 7 fa</w:t>
        </w:r>
        <w:r w:rsidR="00B72147">
          <w:t xml:space="preserve">ils, the PSAP may request </w:t>
        </w:r>
      </w:ins>
      <w:ins w:id="261" w:author="QCOM" w:date="2024-09-27T20:10:00Z" w16du:dateUtc="2024-09-28T03:10:00Z">
        <w:r w:rsidR="00F15CE1">
          <w:t>an</w:t>
        </w:r>
        <w:r w:rsidR="007E6EBF">
          <w:t>d</w:t>
        </w:r>
        <w:r w:rsidR="00F15CE1">
          <w:t xml:space="preserve"> the UE may return </w:t>
        </w:r>
      </w:ins>
      <w:ins w:id="262" w:author="QCOM" w:date="2024-09-27T19:59:00Z" w16du:dateUtc="2024-09-28T02:59:00Z">
        <w:r w:rsidR="00B72147">
          <w:t>updated MSD</w:t>
        </w:r>
      </w:ins>
      <w:ins w:id="263" w:author="QCOM" w:date="2024-09-27T20:00:00Z" w16du:dateUtc="2024-09-28T03:00:00Z">
        <w:r w:rsidR="00544301">
          <w:t xml:space="preserve"> transfer </w:t>
        </w:r>
        <w:r w:rsidR="00544301" w:rsidRPr="00544301">
          <w:t>via the eCall Inband Modem, as defined in TS 26.267 [42]</w:t>
        </w:r>
        <w:r w:rsidR="00544301">
          <w:t>.</w:t>
        </w:r>
      </w:ins>
      <w:ins w:id="264" w:author="QCOM" w:date="2024-09-27T21:19:00Z" w16du:dateUtc="2024-09-28T04:19:00Z">
        <w:r w:rsidR="008A0DC2">
          <w:t xml:space="preserve"> </w:t>
        </w:r>
      </w:ins>
      <w:ins w:id="265" w:author="QCOM" w:date="2024-09-29T14:20:00Z" w16du:dateUtc="2024-09-29T21:20:00Z">
        <w:r w:rsidR="00F22B00">
          <w:t xml:space="preserve">The </w:t>
        </w:r>
      </w:ins>
      <w:ins w:id="266" w:author="QCOM" w:date="2024-09-27T21:19:00Z" w16du:dateUtc="2024-09-28T04:19:00Z">
        <w:r w:rsidR="008A0DC2">
          <w:t>UE con</w:t>
        </w:r>
        <w:r w:rsidR="003001AA">
          <w:t>d</w:t>
        </w:r>
        <w:r w:rsidR="008A0DC2">
          <w:t xml:space="preserve">itions </w:t>
        </w:r>
        <w:r w:rsidR="003001AA">
          <w:t xml:space="preserve">for supporting step 8 </w:t>
        </w:r>
      </w:ins>
      <w:ins w:id="267" w:author="QCOM" w:date="2024-09-29T14:20:00Z" w16du:dateUtc="2024-09-29T21:20:00Z">
        <w:r w:rsidR="00F22B00">
          <w:t>ar</w:t>
        </w:r>
      </w:ins>
      <w:ins w:id="268" w:author="QCOM" w:date="2024-09-29T14:21:00Z" w16du:dateUtc="2024-09-29T21:21:00Z">
        <w:r w:rsidR="00F22B00">
          <w:t xml:space="preserve">e </w:t>
        </w:r>
      </w:ins>
      <w:ins w:id="269" w:author="QCOM" w:date="2024-09-27T21:21:00Z" w16du:dateUtc="2024-09-28T04:21:00Z">
        <w:r w:rsidR="008D53EB">
          <w:t>the sam</w:t>
        </w:r>
      </w:ins>
      <w:ins w:id="270" w:author="QCOM" w:date="2024-09-27T21:22:00Z" w16du:dateUtc="2024-09-28T04:22:00Z">
        <w:r w:rsidR="008D53EB">
          <w:t xml:space="preserve">e </w:t>
        </w:r>
        <w:r w:rsidR="0084515A">
          <w:t xml:space="preserve">as the conditions for supporting step </w:t>
        </w:r>
      </w:ins>
      <w:ins w:id="271" w:author="QCOM" w:date="2024-09-27T21:29:00Z" w16du:dateUtc="2024-09-28T04:29:00Z">
        <w:r w:rsidR="00FB2525">
          <w:t>7</w:t>
        </w:r>
      </w:ins>
      <w:ins w:id="272" w:author="QCOM" w:date="2024-09-29T14:21:00Z" w16du:dateUtc="2024-09-29T21:21:00Z">
        <w:r w:rsidR="00F22B00">
          <w:t>.</w:t>
        </w:r>
      </w:ins>
    </w:p>
    <w:p w14:paraId="121E9141" w14:textId="1A5FE786" w:rsidR="0096086A" w:rsidRDefault="00544301" w:rsidP="0096086A">
      <w:pPr>
        <w:pStyle w:val="NO"/>
      </w:pPr>
      <w:ins w:id="273" w:author="QCOM" w:date="2024-09-27T20:00:00Z" w16du:dateUtc="2024-09-28T03:00:00Z">
        <w:r>
          <w:t xml:space="preserve">NOTE </w:t>
        </w:r>
      </w:ins>
      <w:ins w:id="274" w:author="QCOM" w:date="2024-09-28T13:30:00Z" w16du:dateUtc="2024-09-28T20:30:00Z">
        <w:r w:rsidR="004E49CB">
          <w:t>4</w:t>
        </w:r>
      </w:ins>
      <w:ins w:id="275" w:author="QCOM" w:date="2024-09-27T20:00:00Z" w16du:dateUtc="2024-09-28T03:00:00Z">
        <w:r>
          <w:t>:</w:t>
        </w:r>
        <w:r>
          <w:tab/>
        </w:r>
      </w:ins>
      <w:ins w:id="276" w:author="QCOM" w:date="2024-09-27T20:07:00Z" w16du:dateUtc="2024-09-28T03:07:00Z">
        <w:r w:rsidR="002B692B">
          <w:t>MSD transfer could fail</w:t>
        </w:r>
        <w:r w:rsidR="0050791E">
          <w:t xml:space="preserve"> if not supported by the IMS Core </w:t>
        </w:r>
      </w:ins>
      <w:ins w:id="277" w:author="QCOM" w:date="2024-09-27T20:08:00Z" w16du:dateUtc="2024-09-28T03:08:00Z">
        <w:r w:rsidR="0050791E">
          <w:t>in the HPLMN or, whe</w:t>
        </w:r>
        <w:r w:rsidR="00A02E8A">
          <w:t>n there is roaming and</w:t>
        </w:r>
      </w:ins>
      <w:ins w:id="278" w:author="QCOM" w:date="2024-09-28T13:29:00Z" w16du:dateUtc="2024-09-28T20:29:00Z">
        <w:r w:rsidR="004E49CB">
          <w:t xml:space="preserve"> IMS </w:t>
        </w:r>
      </w:ins>
      <w:ins w:id="279" w:author="QCOM" w:date="2024-09-27T20:08:00Z" w16du:dateUtc="2024-09-28T03:08:00Z">
        <w:r w:rsidR="00A02E8A">
          <w:t xml:space="preserve">local breakout, </w:t>
        </w:r>
      </w:ins>
      <w:ins w:id="280" w:author="QCOM" w:date="2024-09-27T20:11:00Z" w16du:dateUtc="2024-09-28T03:11:00Z">
        <w:r w:rsidR="007E6EBF">
          <w:t xml:space="preserve">by the IMS Core </w:t>
        </w:r>
      </w:ins>
      <w:ins w:id="281" w:author="QCOM" w:date="2024-09-27T20:08:00Z" w16du:dateUtc="2024-09-28T03:08:00Z">
        <w:r w:rsidR="00A02E8A">
          <w:t>in the VPLMN</w:t>
        </w:r>
        <w:r w:rsidR="0048259B">
          <w:t xml:space="preserve"> or by </w:t>
        </w:r>
      </w:ins>
      <w:ins w:id="282" w:author="QCOM" w:date="2024-09-29T14:21:00Z" w16du:dateUtc="2024-09-29T21:21:00Z">
        <w:r w:rsidR="00F22B00">
          <w:t>some</w:t>
        </w:r>
      </w:ins>
      <w:ins w:id="283" w:author="QCOM" w:date="2024-09-27T20:08:00Z" w16du:dateUtc="2024-09-28T03:08:00Z">
        <w:r w:rsidR="0048259B">
          <w:t xml:space="preserve"> </w:t>
        </w:r>
      </w:ins>
      <w:ins w:id="284" w:author="QCOM" w:date="2024-09-27T20:09:00Z" w16du:dateUtc="2024-09-28T03:09:00Z">
        <w:r w:rsidR="0048259B">
          <w:t xml:space="preserve">intermediate </w:t>
        </w:r>
      </w:ins>
      <w:ins w:id="285" w:author="QCOM" w:date="2024-09-29T14:22:00Z" w16du:dateUtc="2024-09-29T21:22:00Z">
        <w:r w:rsidR="00F22B00">
          <w:t xml:space="preserve">fixed </w:t>
        </w:r>
      </w:ins>
      <w:ins w:id="286" w:author="QCOM" w:date="2024-09-27T20:09:00Z" w16du:dateUtc="2024-09-28T03:09:00Z">
        <w:r w:rsidR="0048259B">
          <w:t>network.</w:t>
        </w:r>
      </w:ins>
      <w:ins w:id="287" w:author="QCOM" w:date="2024-09-27T21:30:00Z" w16du:dateUtc="2024-09-28T04:30:00Z">
        <w:r w:rsidR="005E374E">
          <w:t xml:space="preserve"> </w:t>
        </w:r>
      </w:ins>
    </w:p>
    <w:p w14:paraId="1F5CF012" w14:textId="77777777" w:rsidR="0096086A" w:rsidRDefault="0096086A" w:rsidP="0096086A">
      <w:pPr>
        <w:pStyle w:val="NO"/>
      </w:pPr>
    </w:p>
    <w:p w14:paraId="2619316E" w14:textId="166B4518" w:rsidR="0096086A" w:rsidRPr="005C6BFE" w:rsidRDefault="0096086A" w:rsidP="0096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Next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2A85F6" w14:textId="06F8E0AE" w:rsidR="00DA3A0A" w:rsidRDefault="00DA3A0A" w:rsidP="00DA3A0A">
      <w:pPr>
        <w:pStyle w:val="Heading3"/>
        <w:rPr>
          <w:ins w:id="288" w:author="QCOM" w:date="2024-09-26T20:11:00Z" w16du:dateUtc="2024-09-27T03:11:00Z"/>
        </w:rPr>
      </w:pPr>
      <w:ins w:id="289" w:author="QCOM" w:date="2024-09-26T20:11:00Z" w16du:dateUtc="2024-09-27T03:11:00Z">
        <w:r>
          <w:t>7.7.</w:t>
        </w:r>
      </w:ins>
      <w:ins w:id="290" w:author="QCOM" w:date="2024-09-27T19:58:00Z" w16du:dateUtc="2024-09-28T02:58:00Z">
        <w:r w:rsidR="00C74EDC" w:rsidRPr="005C221A">
          <w:rPr>
            <w:highlight w:val="cyan"/>
          </w:rPr>
          <w:t>b</w:t>
        </w:r>
      </w:ins>
      <w:ins w:id="291" w:author="QCOM" w:date="2024-09-26T20:11:00Z" w16du:dateUtc="2024-09-27T03:11:00Z">
        <w:r>
          <w:tab/>
        </w:r>
      </w:ins>
      <w:ins w:id="292" w:author="QCOM" w:date="2024-09-26T20:12:00Z" w16du:dateUtc="2024-09-27T03:12:00Z">
        <w:r>
          <w:t xml:space="preserve">Callback from a PSAP </w:t>
        </w:r>
      </w:ins>
      <w:ins w:id="293" w:author="QCOM" w:date="2024-09-26T20:13:00Z" w16du:dateUtc="2024-09-27T03:13:00Z">
        <w:r>
          <w:t xml:space="preserve">in the CS domain </w:t>
        </w:r>
      </w:ins>
      <w:ins w:id="294" w:author="QCOM" w:date="2024-09-26T20:12:00Z" w16du:dateUtc="2024-09-27T03:12:00Z">
        <w:r>
          <w:t>with transfer of updated MSD</w:t>
        </w:r>
      </w:ins>
    </w:p>
    <w:p w14:paraId="14D5262B" w14:textId="50D75291" w:rsidR="007335D9" w:rsidRDefault="007335D9" w:rsidP="007335D9">
      <w:pPr>
        <w:rPr>
          <w:ins w:id="295" w:author="QCOM" w:date="2024-09-27T20:11:00Z" w16du:dateUtc="2024-09-28T03:11:00Z"/>
        </w:rPr>
      </w:pPr>
      <w:ins w:id="296" w:author="QCOM" w:date="2024-09-27T20:11:00Z" w16du:dateUtc="2024-09-28T03:11:00Z">
        <w:r>
          <w:t>Figure 7.7</w:t>
        </w:r>
        <w:r w:rsidRPr="005C221A">
          <w:t>.</w:t>
        </w:r>
        <w:r w:rsidRPr="005C221A">
          <w:rPr>
            <w:highlight w:val="cyan"/>
          </w:rPr>
          <w:t>b</w:t>
        </w:r>
        <w:r w:rsidRPr="005C221A">
          <w:t>-</w:t>
        </w:r>
        <w:r>
          <w:t xml:space="preserve">1 illustrates a high level call flow for callback to a UE from </w:t>
        </w:r>
      </w:ins>
      <w:ins w:id="297" w:author="QCOM" w:date="2024-09-29T14:24:00Z" w16du:dateUtc="2024-09-29T21:24:00Z">
        <w:r w:rsidR="006E60D9">
          <w:t xml:space="preserve">a </w:t>
        </w:r>
      </w:ins>
      <w:ins w:id="298" w:author="QCOM" w:date="2024-09-27T20:11:00Z" w16du:dateUtc="2024-09-28T03:11:00Z">
        <w:r>
          <w:t xml:space="preserve">PSAP </w:t>
        </w:r>
      </w:ins>
      <w:ins w:id="299" w:author="QCOM" w:date="2024-09-29T14:24:00Z" w16du:dateUtc="2024-09-29T21:24:00Z">
        <w:r w:rsidR="006E60D9">
          <w:t xml:space="preserve">in the CS domain </w:t>
        </w:r>
      </w:ins>
      <w:ins w:id="300" w:author="QCOM" w:date="2024-09-27T20:11:00Z" w16du:dateUtc="2024-09-28T03:11:00Z">
        <w:r>
          <w:t>with transfer of updated MSD.</w:t>
        </w:r>
      </w:ins>
    </w:p>
    <w:p w14:paraId="20F5D7D5" w14:textId="277521C7" w:rsidR="00284D7F" w:rsidRDefault="00DA3A0A" w:rsidP="00DA3A0A">
      <w:pPr>
        <w:rPr>
          <w:ins w:id="301" w:author="QCOM" w:date="2024-09-27T20:17:00Z" w16du:dateUtc="2024-09-28T03:17:00Z"/>
          <w:lang w:eastAsia="ja-JP"/>
        </w:rPr>
      </w:pPr>
      <w:ins w:id="302" w:author="QCOM" w:date="2024-09-26T20:11:00Z" w16du:dateUtc="2024-09-27T03:11:00Z">
        <w:r>
          <w:rPr>
            <w:lang w:eastAsia="ja-JP"/>
          </w:rPr>
          <w:t xml:space="preserve">This scenario may occur </w:t>
        </w:r>
      </w:ins>
      <w:ins w:id="303" w:author="QCOM" w:date="2024-09-27T20:18:00Z" w16du:dateUtc="2024-09-28T03:18:00Z">
        <w:r w:rsidR="00F83D67">
          <w:rPr>
            <w:lang w:eastAsia="ja-JP"/>
          </w:rPr>
          <w:t xml:space="preserve">following </w:t>
        </w:r>
        <w:r w:rsidR="00754C7D">
          <w:rPr>
            <w:lang w:eastAsia="ja-JP"/>
          </w:rPr>
          <w:t>eCall s</w:t>
        </w:r>
        <w:r w:rsidR="00F83D67" w:rsidRPr="00F83D67">
          <w:rPr>
            <w:lang w:eastAsia="ja-JP"/>
          </w:rPr>
          <w:t xml:space="preserve">ession </w:t>
        </w:r>
        <w:r w:rsidR="00754C7D">
          <w:rPr>
            <w:lang w:eastAsia="ja-JP"/>
          </w:rPr>
          <w:t>e</w:t>
        </w:r>
        <w:r w:rsidR="00F83D67" w:rsidRPr="00F83D67">
          <w:rPr>
            <w:lang w:eastAsia="ja-JP"/>
          </w:rPr>
          <w:t>stablishment</w:t>
        </w:r>
        <w:r w:rsidR="00754C7D">
          <w:rPr>
            <w:lang w:eastAsia="ja-JP"/>
          </w:rPr>
          <w:t xml:space="preserve"> and release</w:t>
        </w:r>
        <w:r w:rsidR="00F83D67" w:rsidRPr="00F83D67">
          <w:rPr>
            <w:lang w:eastAsia="ja-JP"/>
          </w:rPr>
          <w:t xml:space="preserve"> with a PSAP </w:t>
        </w:r>
      </w:ins>
      <w:ins w:id="304" w:author="QCOM" w:date="2024-09-27T20:19:00Z" w16du:dateUtc="2024-09-28T03:19:00Z">
        <w:r w:rsidR="000A0827">
          <w:rPr>
            <w:lang w:eastAsia="ja-JP"/>
          </w:rPr>
          <w:t>n</w:t>
        </w:r>
      </w:ins>
      <w:ins w:id="305" w:author="QCOM" w:date="2024-09-27T20:18:00Z" w16du:dateUtc="2024-09-28T03:18:00Z">
        <w:r w:rsidR="00F83D67" w:rsidRPr="00F83D67">
          <w:rPr>
            <w:lang w:eastAsia="ja-JP"/>
          </w:rPr>
          <w:t>ot supporting NG-eCall</w:t>
        </w:r>
        <w:r w:rsidR="00993058">
          <w:rPr>
            <w:lang w:eastAsia="ja-JP"/>
          </w:rPr>
          <w:t xml:space="preserve"> a</w:t>
        </w:r>
      </w:ins>
      <w:ins w:id="306" w:author="QCOM" w:date="2024-09-27T20:19:00Z" w16du:dateUtc="2024-09-28T03:19:00Z">
        <w:r w:rsidR="000A0827">
          <w:rPr>
            <w:lang w:eastAsia="ja-JP"/>
          </w:rPr>
          <w:t>s</w:t>
        </w:r>
        <w:r w:rsidR="00993058">
          <w:rPr>
            <w:lang w:eastAsia="ja-JP"/>
          </w:rPr>
          <w:t xml:space="preserve"> in clause 7.7.2 or </w:t>
        </w:r>
      </w:ins>
      <w:ins w:id="307" w:author="QCOM" w:date="2024-09-27T21:33:00Z" w16du:dateUtc="2024-09-28T04:33:00Z">
        <w:r w:rsidR="00EB6007">
          <w:rPr>
            <w:lang w:eastAsia="ja-JP"/>
          </w:rPr>
          <w:t>may o</w:t>
        </w:r>
        <w:r w:rsidR="003612D7">
          <w:rPr>
            <w:lang w:eastAsia="ja-JP"/>
          </w:rPr>
          <w:t xml:space="preserve">ccur </w:t>
        </w:r>
      </w:ins>
      <w:ins w:id="308" w:author="QCOM" w:date="2024-09-27T20:19:00Z" w16du:dateUtc="2024-09-28T03:19:00Z">
        <w:r w:rsidR="00993058">
          <w:rPr>
            <w:lang w:eastAsia="ja-JP"/>
          </w:rPr>
          <w:t xml:space="preserve">following </w:t>
        </w:r>
      </w:ins>
      <w:ins w:id="309" w:author="QCOM" w:date="2024-09-27T20:21:00Z" w16du:dateUtc="2024-09-28T03:21:00Z">
        <w:r w:rsidR="00CE1574">
          <w:rPr>
            <w:lang w:eastAsia="ja-JP"/>
          </w:rPr>
          <w:t>eCall s</w:t>
        </w:r>
        <w:r w:rsidR="00CE1574" w:rsidRPr="00F83D67">
          <w:rPr>
            <w:lang w:eastAsia="ja-JP"/>
          </w:rPr>
          <w:t xml:space="preserve">ession </w:t>
        </w:r>
        <w:r w:rsidR="00CE1574">
          <w:rPr>
            <w:lang w:eastAsia="ja-JP"/>
          </w:rPr>
          <w:t>e</w:t>
        </w:r>
        <w:r w:rsidR="00CE1574" w:rsidRPr="00F83D67">
          <w:rPr>
            <w:lang w:eastAsia="ja-JP"/>
          </w:rPr>
          <w:t>stablishment</w:t>
        </w:r>
        <w:r w:rsidR="00CE1574">
          <w:rPr>
            <w:lang w:eastAsia="ja-JP"/>
          </w:rPr>
          <w:t xml:space="preserve"> and release </w:t>
        </w:r>
      </w:ins>
      <w:ins w:id="310" w:author="QCOM" w:date="2024-09-29T14:26:00Z" w16du:dateUtc="2024-09-29T21:26:00Z">
        <w:r w:rsidR="006E60D9">
          <w:rPr>
            <w:lang w:eastAsia="ja-JP"/>
          </w:rPr>
          <w:t xml:space="preserve">when the UE is </w:t>
        </w:r>
      </w:ins>
      <w:ins w:id="311" w:author="QCOM" w:date="2024-09-27T20:21:00Z" w16du:dateUtc="2024-09-28T03:21:00Z">
        <w:r w:rsidR="00CE1574">
          <w:rPr>
            <w:lang w:eastAsia="ja-JP"/>
          </w:rPr>
          <w:t xml:space="preserve">in the CS domain </w:t>
        </w:r>
      </w:ins>
      <w:ins w:id="312" w:author="QCOM" w:date="2024-09-29T14:27:00Z" w16du:dateUtc="2024-09-29T21:27:00Z">
        <w:r w:rsidR="005B604D">
          <w:rPr>
            <w:lang w:eastAsia="ja-JP"/>
          </w:rPr>
          <w:t xml:space="preserve">and </w:t>
        </w:r>
      </w:ins>
      <w:ins w:id="313" w:author="QCOM" w:date="2024-09-27T20:22:00Z" w16du:dateUtc="2024-09-28T03:22:00Z">
        <w:r w:rsidR="005722A9">
          <w:rPr>
            <w:lang w:eastAsia="ja-JP"/>
          </w:rPr>
          <w:t>where the UE later</w:t>
        </w:r>
        <w:r w:rsidR="000721E7">
          <w:rPr>
            <w:lang w:eastAsia="ja-JP"/>
          </w:rPr>
          <w:t xml:space="preserve"> attaches </w:t>
        </w:r>
      </w:ins>
      <w:ins w:id="314" w:author="QCOM" w:date="2024-09-29T14:27:00Z" w16du:dateUtc="2024-09-29T21:27:00Z">
        <w:r w:rsidR="005B604D">
          <w:rPr>
            <w:lang w:eastAsia="ja-JP"/>
          </w:rPr>
          <w:t xml:space="preserve">to </w:t>
        </w:r>
      </w:ins>
      <w:ins w:id="315" w:author="QCOM" w:date="2024-09-27T20:22:00Z" w16du:dateUtc="2024-09-28T03:22:00Z">
        <w:r w:rsidR="000721E7">
          <w:rPr>
            <w:lang w:eastAsia="ja-JP"/>
          </w:rPr>
          <w:t>or registers with a network in the PS domain</w:t>
        </w:r>
      </w:ins>
      <w:ins w:id="316" w:author="QCOM" w:date="2024-09-27T20:23:00Z" w16du:dateUtc="2024-09-28T03:23:00Z">
        <w:r w:rsidR="000721E7">
          <w:rPr>
            <w:lang w:eastAsia="ja-JP"/>
          </w:rPr>
          <w:t>.</w:t>
        </w:r>
      </w:ins>
    </w:p>
    <w:bookmarkStart w:id="317" w:name="_MON_1788956740"/>
    <w:bookmarkEnd w:id="317"/>
    <w:p w14:paraId="594CBD20" w14:textId="6298C112" w:rsidR="00DA3A0A" w:rsidRDefault="00064D40" w:rsidP="00DA3A0A">
      <w:pPr>
        <w:pStyle w:val="TH"/>
        <w:rPr>
          <w:ins w:id="318" w:author="QCOM" w:date="2024-09-26T20:11:00Z" w16du:dateUtc="2024-09-27T03:11:00Z"/>
        </w:rPr>
      </w:pPr>
      <w:ins w:id="319" w:author="QCOM" w:date="2024-09-26T20:11:00Z" w16du:dateUtc="2024-09-27T03:11:00Z">
        <w:r>
          <w:object w:dxaOrig="9375" w:dyaOrig="6945" w14:anchorId="7BD359D7">
            <v:shape id="_x0000_i1026" type="#_x0000_t75" style="width:372.65pt;height:275.35pt" o:ole="" fillcolor="window">
              <v:imagedata r:id="rId17" o:title=""/>
            </v:shape>
            <o:OLEObject Type="Embed" ProgID="Word.Picture.8" ShapeID="_x0000_i1026" DrawAspect="Content" ObjectID="_1789558255" r:id="rId18"/>
          </w:object>
        </w:r>
      </w:ins>
    </w:p>
    <w:p w14:paraId="700055E1" w14:textId="12861EB6" w:rsidR="00DA3A0A" w:rsidRDefault="00DA3A0A" w:rsidP="00DA3A0A">
      <w:pPr>
        <w:pStyle w:val="TF"/>
        <w:rPr>
          <w:ins w:id="320" w:author="QCOM" w:date="2024-09-26T20:11:00Z" w16du:dateUtc="2024-09-27T03:11:00Z"/>
        </w:rPr>
      </w:pPr>
      <w:ins w:id="321" w:author="QCOM" w:date="2024-09-26T20:11:00Z" w16du:dateUtc="2024-09-27T03:11:00Z">
        <w:r>
          <w:t>Figure 7.7.</w:t>
        </w:r>
      </w:ins>
      <w:ins w:id="322" w:author="QCOM" w:date="2024-09-27T19:58:00Z" w16du:dateUtc="2024-09-28T02:58:00Z">
        <w:r w:rsidR="00C74EDC" w:rsidRPr="005C221A">
          <w:rPr>
            <w:highlight w:val="cyan"/>
          </w:rPr>
          <w:t>b</w:t>
        </w:r>
      </w:ins>
      <w:ins w:id="323" w:author="QCOM" w:date="2024-09-26T20:11:00Z" w16du:dateUtc="2024-09-27T03:11:00Z">
        <w:r>
          <w:t xml:space="preserve">-1: </w:t>
        </w:r>
      </w:ins>
      <w:ins w:id="324" w:author="QCOM" w:date="2024-09-27T21:35:00Z" w16du:dateUtc="2024-09-28T04:35:00Z">
        <w:r w:rsidR="00457664" w:rsidRPr="006C5471">
          <w:t xml:space="preserve">Callback </w:t>
        </w:r>
        <w:r w:rsidR="00457664">
          <w:t>from</w:t>
        </w:r>
        <w:r w:rsidR="00E72908">
          <w:t xml:space="preserve"> a</w:t>
        </w:r>
        <w:r w:rsidR="00457664" w:rsidRPr="006C5471">
          <w:t xml:space="preserve"> </w:t>
        </w:r>
        <w:r w:rsidR="00E72908">
          <w:t xml:space="preserve">PSAP </w:t>
        </w:r>
      </w:ins>
      <w:ins w:id="325" w:author="QCOM" w:date="2024-09-29T14:29:00Z" w16du:dateUtc="2024-09-29T21:29:00Z">
        <w:r w:rsidR="005B604D">
          <w:t>in the CS domain</w:t>
        </w:r>
      </w:ins>
      <w:ins w:id="326" w:author="QCOM" w:date="2024-09-27T21:35:00Z" w16du:dateUtc="2024-09-28T04:35:00Z">
        <w:r w:rsidR="00E72908">
          <w:t xml:space="preserve"> </w:t>
        </w:r>
        <w:r w:rsidR="00457664" w:rsidRPr="006C5471">
          <w:t>with transfer of updated MSD</w:t>
        </w:r>
        <w:r w:rsidR="00457664">
          <w:t xml:space="preserve"> </w:t>
        </w:r>
      </w:ins>
    </w:p>
    <w:p w14:paraId="677D3656" w14:textId="317A05FB" w:rsidR="0080389C" w:rsidRDefault="00DA3A0A" w:rsidP="00DA3A0A">
      <w:pPr>
        <w:pStyle w:val="B1"/>
        <w:rPr>
          <w:ins w:id="327" w:author="QCOM" w:date="2024-09-27T21:42:00Z" w16du:dateUtc="2024-09-28T04:42:00Z"/>
        </w:rPr>
      </w:pPr>
      <w:ins w:id="328" w:author="QCOM" w:date="2024-09-26T20:11:00Z" w16du:dateUtc="2024-09-27T03:11:00Z">
        <w:r>
          <w:t>1</w:t>
        </w:r>
      </w:ins>
      <w:ins w:id="329" w:author="QCOM" w:date="2024-09-27T21:41:00Z" w16du:dateUtc="2024-09-28T04:41:00Z">
        <w:r w:rsidR="00DB6579">
          <w:t>a</w:t>
        </w:r>
      </w:ins>
      <w:ins w:id="330" w:author="QCOM" w:date="2024-09-26T20:11:00Z" w16du:dateUtc="2024-09-27T03:11:00Z">
        <w:r>
          <w:t>.</w:t>
        </w:r>
        <w:r>
          <w:tab/>
          <w:t xml:space="preserve">The UE performs steps 1 to </w:t>
        </w:r>
      </w:ins>
      <w:ins w:id="331" w:author="QCOM" w:date="2024-09-27T20:25:00Z" w16du:dateUtc="2024-09-28T03:25:00Z">
        <w:r w:rsidR="002453BC">
          <w:t>5</w:t>
        </w:r>
      </w:ins>
      <w:ins w:id="332" w:author="QCOM" w:date="2024-09-26T20:11:00Z" w16du:dateUtc="2024-09-27T03:11:00Z">
        <w:r>
          <w:t xml:space="preserve"> of the procedure shown in Figure 7.</w:t>
        </w:r>
      </w:ins>
      <w:ins w:id="333" w:author="QCOM" w:date="2024-09-27T20:26:00Z" w16du:dateUtc="2024-09-28T03:26:00Z">
        <w:r w:rsidR="002453BC">
          <w:t>7.2</w:t>
        </w:r>
      </w:ins>
      <w:ins w:id="334" w:author="QCOM" w:date="2024-09-29T21:37:00Z" w16du:dateUtc="2024-09-30T04:37:00Z">
        <w:r w:rsidR="005C221A">
          <w:t>-1</w:t>
        </w:r>
      </w:ins>
      <w:ins w:id="335" w:author="QCOM" w:date="2024-09-27T20:26:00Z" w16du:dateUtc="2024-09-28T03:26:00Z">
        <w:r w:rsidR="002453BC">
          <w:t xml:space="preserve"> </w:t>
        </w:r>
      </w:ins>
      <w:ins w:id="336" w:author="QCOM" w:date="2024-09-27T21:36:00Z" w16du:dateUtc="2024-09-28T04:36:00Z">
        <w:r w:rsidR="000E15C0">
          <w:t>f</w:t>
        </w:r>
        <w:r w:rsidR="004153E1">
          <w:t>ollowe</w:t>
        </w:r>
        <w:r w:rsidR="000E15C0">
          <w:t xml:space="preserve">d </w:t>
        </w:r>
        <w:r w:rsidR="004153E1">
          <w:t>by a later call release.</w:t>
        </w:r>
      </w:ins>
      <w:ins w:id="337" w:author="QCOM" w:date="2024-09-29T21:48:00Z" w16du:dateUtc="2024-09-30T04:48:00Z">
        <w:r w:rsidR="00B80C5F">
          <w:t xml:space="preserve"> Alternatively, the UE and PSAP perform steps 1, 2</w:t>
        </w:r>
      </w:ins>
      <w:ins w:id="338" w:author="QCOM" w:date="2024-09-29T21:49:00Z" w16du:dateUtc="2024-09-30T04:49:00Z">
        <w:r w:rsidR="00B80C5F">
          <w:t>,</w:t>
        </w:r>
      </w:ins>
      <w:ins w:id="339" w:author="QCOM" w:date="2024-09-29T21:48:00Z" w16du:dateUtc="2024-09-30T04:48:00Z">
        <w:r w:rsidR="00B80C5F">
          <w:t xml:space="preserve"> 3a </w:t>
        </w:r>
      </w:ins>
      <w:ins w:id="340" w:author="QCOM" w:date="2024-09-29T21:49:00Z" w16du:dateUtc="2024-09-30T04:49:00Z">
        <w:r w:rsidR="00B80C5F">
          <w:t xml:space="preserve">and 3b </w:t>
        </w:r>
      </w:ins>
      <w:ins w:id="341" w:author="QCOM" w:date="2024-09-29T21:48:00Z" w16du:dateUtc="2024-09-30T04:48:00Z">
        <w:r w:rsidR="00B80C5F">
          <w:t>of the procedure shown in Figure 7.7.</w:t>
        </w:r>
      </w:ins>
      <w:ins w:id="342" w:author="QCOM" w:date="2024-09-29T21:49:00Z" w16du:dateUtc="2024-09-30T04:49:00Z">
        <w:r w:rsidR="00B80C5F">
          <w:t>2</w:t>
        </w:r>
      </w:ins>
      <w:ins w:id="343" w:author="QCOM" w:date="2024-09-29T21:48:00Z" w16du:dateUtc="2024-09-30T04:48:00Z">
        <w:r w:rsidR="00B80C5F">
          <w:t xml:space="preserve">-1 with the PSAP returning an indication to the UE that the call cannot be accepted. </w:t>
        </w:r>
      </w:ins>
    </w:p>
    <w:p w14:paraId="57EB9019" w14:textId="1D72BC32" w:rsidR="00DA3A0A" w:rsidRDefault="0080389C" w:rsidP="00DA3A0A">
      <w:pPr>
        <w:pStyle w:val="B1"/>
        <w:rPr>
          <w:ins w:id="344" w:author="QCOM" w:date="2024-09-26T20:11:00Z" w16du:dateUtc="2024-09-27T03:11:00Z"/>
        </w:rPr>
      </w:pPr>
      <w:ins w:id="345" w:author="QCOM" w:date="2024-09-27T21:42:00Z" w16du:dateUtc="2024-09-28T04:42:00Z">
        <w:r>
          <w:t>1b.</w:t>
        </w:r>
        <w:r>
          <w:tab/>
        </w:r>
      </w:ins>
      <w:ins w:id="346" w:author="QCOM" w:date="2024-09-27T21:36:00Z" w16du:dateUtc="2024-09-28T04:36:00Z">
        <w:r w:rsidR="000E15C0">
          <w:t>A</w:t>
        </w:r>
      </w:ins>
      <w:ins w:id="347" w:author="QCOM" w:date="2024-09-27T21:42:00Z" w16du:dateUtc="2024-09-28T04:42:00Z">
        <w:r>
          <w:t>s an a</w:t>
        </w:r>
      </w:ins>
      <w:ins w:id="348" w:author="QCOM" w:date="2024-09-27T21:36:00Z" w16du:dateUtc="2024-09-28T04:36:00Z">
        <w:r w:rsidR="000E15C0">
          <w:t>lternativ</w:t>
        </w:r>
      </w:ins>
      <w:ins w:id="349" w:author="QCOM" w:date="2024-09-27T21:42:00Z" w16du:dateUtc="2024-09-28T04:42:00Z">
        <w:r>
          <w:t>e,</w:t>
        </w:r>
      </w:ins>
      <w:ins w:id="350" w:author="QCOM" w:date="2024-09-27T21:36:00Z" w16du:dateUtc="2024-09-28T04:36:00Z">
        <w:r w:rsidR="000E15C0">
          <w:t xml:space="preserve"> </w:t>
        </w:r>
      </w:ins>
      <w:ins w:id="351" w:author="QCOM" w:date="2024-09-27T20:26:00Z" w16du:dateUtc="2024-09-28T03:26:00Z">
        <w:r w:rsidR="002453BC">
          <w:t>the UE</w:t>
        </w:r>
      </w:ins>
      <w:ins w:id="352" w:author="QCOM" w:date="2024-09-29T14:30:00Z" w16du:dateUtc="2024-09-29T21:30:00Z">
        <w:r w:rsidR="005B604D">
          <w:t>,</w:t>
        </w:r>
      </w:ins>
      <w:ins w:id="353" w:author="QCOM" w:date="2024-09-27T20:26:00Z" w16du:dateUtc="2024-09-28T03:26:00Z">
        <w:r w:rsidR="002453BC">
          <w:t xml:space="preserve"> </w:t>
        </w:r>
      </w:ins>
      <w:ins w:id="354" w:author="QCOM" w:date="2024-09-29T14:30:00Z" w16du:dateUtc="2024-09-29T21:30:00Z">
        <w:r w:rsidR="005B604D">
          <w:t xml:space="preserve">when in the CS domain, </w:t>
        </w:r>
      </w:ins>
      <w:ins w:id="355" w:author="QCOM" w:date="2024-09-27T20:26:00Z" w16du:dateUtc="2024-09-28T03:26:00Z">
        <w:r w:rsidR="002453BC">
          <w:t xml:space="preserve">establishes </w:t>
        </w:r>
      </w:ins>
      <w:ins w:id="356" w:author="QCOM" w:date="2024-09-29T21:50:00Z" w16du:dateUtc="2024-09-30T04:50:00Z">
        <w:r w:rsidR="00B80C5F">
          <w:t>or attempts to</w:t>
        </w:r>
      </w:ins>
      <w:ins w:id="357" w:author="QCOM" w:date="2024-09-29T21:51:00Z" w16du:dateUtc="2024-09-30T04:51:00Z">
        <w:r w:rsidR="00B80C5F">
          <w:t xml:space="preserve"> establish </w:t>
        </w:r>
      </w:ins>
      <w:ins w:id="358" w:author="QCOM" w:date="2024-09-27T20:26:00Z" w16du:dateUtc="2024-09-28T03:26:00Z">
        <w:r w:rsidR="009235EE">
          <w:t>an eCall wi</w:t>
        </w:r>
      </w:ins>
      <w:ins w:id="359" w:author="QCOM" w:date="2024-09-27T20:27:00Z" w16du:dateUtc="2024-09-28T03:27:00Z">
        <w:r w:rsidR="009235EE">
          <w:t>th a PSAP using procedures in TS 24.008</w:t>
        </w:r>
        <w:r w:rsidR="00624329">
          <w:t xml:space="preserve"> [13].</w:t>
        </w:r>
      </w:ins>
      <w:ins w:id="360" w:author="QCOM" w:date="2024-09-27T20:28:00Z" w16du:dateUtc="2024-09-28T03:28:00Z">
        <w:r w:rsidR="00A23FCA">
          <w:t xml:space="preserve"> The eCall is </w:t>
        </w:r>
      </w:ins>
      <w:ins w:id="361" w:author="QCOM" w:date="2024-09-29T21:51:00Z" w16du:dateUtc="2024-09-30T04:51:00Z">
        <w:r w:rsidR="00B80C5F">
          <w:t xml:space="preserve">either </w:t>
        </w:r>
      </w:ins>
      <w:ins w:id="362" w:author="QCOM" w:date="2024-09-27T20:28:00Z" w16du:dateUtc="2024-09-28T03:28:00Z">
        <w:r w:rsidR="00A23FCA">
          <w:t>later released</w:t>
        </w:r>
      </w:ins>
      <w:ins w:id="363" w:author="QCOM" w:date="2024-09-29T21:51:00Z" w16du:dateUtc="2024-09-30T04:51:00Z">
        <w:r w:rsidR="00B80C5F">
          <w:t xml:space="preserve"> or </w:t>
        </w:r>
      </w:ins>
      <w:ins w:id="364" w:author="QCOM" w:date="2024-09-29T21:58:00Z" w16du:dateUtc="2024-09-30T04:58:00Z">
        <w:r w:rsidR="00413454">
          <w:t>not accepted</w:t>
        </w:r>
      </w:ins>
      <w:ins w:id="365" w:author="QCOM" w:date="2024-09-29T21:51:00Z" w16du:dateUtc="2024-09-30T04:51:00Z">
        <w:r w:rsidR="00B80C5F">
          <w:t xml:space="preserve"> by the PSAP </w:t>
        </w:r>
      </w:ins>
      <w:ins w:id="366" w:author="QCOM" w:date="2024-09-27T21:42:00Z" w16du:dateUtc="2024-09-28T04:42:00Z">
        <w:r>
          <w:t>and UE mo</w:t>
        </w:r>
      </w:ins>
      <w:ins w:id="367" w:author="QCOM" w:date="2024-09-27T21:43:00Z" w16du:dateUtc="2024-09-28T04:43:00Z">
        <w:r w:rsidR="00F3508A">
          <w:t>b</w:t>
        </w:r>
      </w:ins>
      <w:ins w:id="368" w:author="QCOM" w:date="2024-09-27T21:42:00Z" w16du:dateUtc="2024-09-28T04:42:00Z">
        <w:r>
          <w:t>ility o</w:t>
        </w:r>
      </w:ins>
      <w:ins w:id="369" w:author="QCOM" w:date="2024-09-27T21:43:00Z" w16du:dateUtc="2024-09-28T04:43:00Z">
        <w:r w:rsidR="00F3508A">
          <w:t>c</w:t>
        </w:r>
      </w:ins>
      <w:ins w:id="370" w:author="QCOM" w:date="2024-09-27T21:42:00Z" w16du:dateUtc="2024-09-28T04:42:00Z">
        <w:r>
          <w:t xml:space="preserve">curs </w:t>
        </w:r>
      </w:ins>
      <w:ins w:id="371" w:author="QCOM" w:date="2024-09-27T21:43:00Z" w16du:dateUtc="2024-09-28T04:43:00Z">
        <w:r>
          <w:t>to the PS domain.</w:t>
        </w:r>
      </w:ins>
    </w:p>
    <w:p w14:paraId="354B5F6F" w14:textId="73A5BB4B" w:rsidR="000E43F2" w:rsidRDefault="00DA3A0A" w:rsidP="000E43F2">
      <w:pPr>
        <w:pStyle w:val="B1"/>
        <w:rPr>
          <w:ins w:id="372" w:author="QCOM" w:date="2024-09-28T13:32:00Z" w16du:dateUtc="2024-09-28T20:32:00Z"/>
        </w:rPr>
      </w:pPr>
      <w:ins w:id="373" w:author="QCOM" w:date="2024-09-26T20:11:00Z" w16du:dateUtc="2024-09-27T03:11:00Z">
        <w:r>
          <w:t>2.</w:t>
        </w:r>
        <w:r>
          <w:tab/>
        </w:r>
      </w:ins>
      <w:ins w:id="374" w:author="QCOM" w:date="2024-09-27T20:29:00Z" w16du:dateUtc="2024-09-28T03:29:00Z">
        <w:r w:rsidR="00482EDA">
          <w:t xml:space="preserve">The PSAP </w:t>
        </w:r>
        <w:r w:rsidR="00863E0B">
          <w:t>sends or in</w:t>
        </w:r>
        <w:r w:rsidR="00C85E7F">
          <w:t>st</w:t>
        </w:r>
      </w:ins>
      <w:ins w:id="375" w:author="QCOM" w:date="2024-09-27T20:30:00Z" w16du:dateUtc="2024-09-28T03:30:00Z">
        <w:r w:rsidR="00C85E7F">
          <w:t>igates</w:t>
        </w:r>
      </w:ins>
      <w:ins w:id="376" w:author="QCOM" w:date="2024-09-27T20:29:00Z" w16du:dateUtc="2024-09-28T03:29:00Z">
        <w:r w:rsidR="00863E0B">
          <w:t xml:space="preserve"> </w:t>
        </w:r>
      </w:ins>
      <w:ins w:id="377" w:author="QCOM" w:date="2024-09-27T20:30:00Z" w16du:dateUtc="2024-09-28T03:30:00Z">
        <w:r w:rsidR="00C85E7F">
          <w:t>an IAM to an MGCF/MGW in the HPLMN for interfacing to the CS domain.</w:t>
        </w:r>
      </w:ins>
      <w:ins w:id="378" w:author="QCOM" w:date="2024-09-27T20:33:00Z" w16du:dateUtc="2024-09-28T03:33:00Z">
        <w:r w:rsidR="00C95214">
          <w:t xml:space="preserve"> </w:t>
        </w:r>
        <w:r w:rsidR="00C95214" w:rsidRPr="00C95214">
          <w:t xml:space="preserve">The </w:t>
        </w:r>
        <w:r w:rsidR="00C95214">
          <w:t>IAM</w:t>
        </w:r>
        <w:r w:rsidR="00C95214" w:rsidRPr="00C95214">
          <w:t xml:space="preserve"> contain</w:t>
        </w:r>
      </w:ins>
      <w:ins w:id="379" w:author="QCOM" w:date="2024-09-27T21:44:00Z" w16du:dateUtc="2024-09-28T04:44:00Z">
        <w:r w:rsidR="0028683B">
          <w:t>s</w:t>
        </w:r>
      </w:ins>
      <w:ins w:id="380" w:author="QCOM" w:date="2024-09-27T20:33:00Z" w16du:dateUtc="2024-09-28T03:33:00Z">
        <w:r w:rsidR="00C95214" w:rsidRPr="00C95214">
          <w:t xml:space="preserve"> a</w:t>
        </w:r>
      </w:ins>
      <w:ins w:id="381" w:author="QCOM" w:date="2024-09-28T13:34:00Z" w16du:dateUtc="2024-09-28T20:34:00Z">
        <w:r w:rsidR="000E43F2">
          <w:t xml:space="preserve"> public telephone identity</w:t>
        </w:r>
      </w:ins>
      <w:ins w:id="382" w:author="QCOM" w:date="2024-09-28T13:33:00Z" w16du:dateUtc="2024-09-28T20:33:00Z">
        <w:r w:rsidR="000E43F2">
          <w:t xml:space="preserve"> </w:t>
        </w:r>
      </w:ins>
      <w:ins w:id="383" w:author="QCOM" w:date="2024-09-27T20:33:00Z" w16du:dateUtc="2024-09-28T03:33:00Z">
        <w:r w:rsidR="00C95214" w:rsidRPr="00C95214">
          <w:t>of the UE as obtained by the PSAP at step 1</w:t>
        </w:r>
      </w:ins>
      <w:ins w:id="384" w:author="QCOM" w:date="2024-09-27T21:44:00Z" w16du:dateUtc="2024-09-28T04:44:00Z">
        <w:r w:rsidR="0028683B">
          <w:t>a or step 1b</w:t>
        </w:r>
      </w:ins>
      <w:ins w:id="385" w:author="QCOM" w:date="2024-09-27T20:33:00Z" w16du:dateUtc="2024-09-28T03:33:00Z">
        <w:r w:rsidR="006A33D9">
          <w:t>.</w:t>
        </w:r>
      </w:ins>
    </w:p>
    <w:p w14:paraId="4DE89522" w14:textId="01AE99D0" w:rsidR="00C85E7F" w:rsidRDefault="000E43F2">
      <w:pPr>
        <w:pStyle w:val="NO"/>
        <w:rPr>
          <w:ins w:id="386" w:author="QCOM" w:date="2024-09-27T20:30:00Z" w16du:dateUtc="2024-09-28T03:30:00Z"/>
        </w:rPr>
        <w:pPrChange w:id="387" w:author="QCOM" w:date="2024-09-28T13:32:00Z" w16du:dateUtc="2024-09-28T20:32:00Z">
          <w:pPr>
            <w:pStyle w:val="B1"/>
          </w:pPr>
        </w:pPrChange>
      </w:pPr>
      <w:ins w:id="388" w:author="QCOM" w:date="2024-09-28T13:32:00Z" w16du:dateUtc="2024-09-28T20:32:00Z">
        <w:r>
          <w:t>NOTE 1:</w:t>
        </w:r>
        <w:r>
          <w:tab/>
          <w:t>The UE is assumed to be attached or registered to the PS domain with a normal IMS registration when step 2 occurs.</w:t>
        </w:r>
      </w:ins>
      <w:ins w:id="389" w:author="QCOM-r01" w:date="2024-10-02T20:13:00Z" w16du:dateUtc="2024-10-03T03:13:00Z">
        <w:r w:rsidR="00772936">
          <w:t xml:space="preserve"> </w:t>
        </w:r>
      </w:ins>
      <w:ins w:id="390" w:author="QCOM-r01" w:date="2024-10-02T20:14:00Z" w16du:dateUtc="2024-10-03T03:14:00Z">
        <w:r w:rsidR="00772936">
          <w:t>The case where the UE is combined attached to both E-UTRA connected to EPC and 2G/3G</w:t>
        </w:r>
      </w:ins>
      <w:ins w:id="391" w:author="QCOM-r01" w:date="2024-10-02T20:15:00Z" w16du:dateUtc="2024-10-03T03:15:00Z">
        <w:r w:rsidR="00772936">
          <w:t>,</w:t>
        </w:r>
      </w:ins>
      <w:ins w:id="392" w:author="QCOM-r01" w:date="2024-10-02T20:14:00Z" w16du:dateUtc="2024-10-03T03:14:00Z">
        <w:r w:rsidR="00772936">
          <w:t xml:space="preserve"> </w:t>
        </w:r>
      </w:ins>
      <w:ins w:id="393" w:author="QCOM-r01" w:date="2024-10-02T20:15:00Z" w16du:dateUtc="2024-10-03T03:15:00Z">
        <w:r w:rsidR="00046D7A">
          <w:t>the</w:t>
        </w:r>
      </w:ins>
      <w:ins w:id="394" w:author="QCOM-r01" w:date="2024-10-02T20:16:00Z" w16du:dateUtc="2024-10-03T03:16:00Z">
        <w:r w:rsidR="00046D7A">
          <w:t xml:space="preserve"> </w:t>
        </w:r>
      </w:ins>
      <w:ins w:id="395" w:author="QCOM-r01" w:date="2024-10-02T20:14:00Z" w16du:dateUtc="2024-10-03T03:14:00Z">
        <w:r w:rsidR="00772936">
          <w:t xml:space="preserve">HPLMN continues the callback in the CS domain </w:t>
        </w:r>
      </w:ins>
      <w:ins w:id="396" w:author="QCOM-r01" w:date="2024-10-02T20:15:00Z" w16du:dateUtc="2024-10-03T03:15:00Z">
        <w:r w:rsidR="00772936">
          <w:t xml:space="preserve">and the UE performs </w:t>
        </w:r>
      </w:ins>
      <w:ins w:id="397" w:author="QCOM-r01" w:date="2024-10-02T20:16:00Z" w16du:dateUtc="2024-10-03T03:16:00Z">
        <w:r w:rsidR="00046D7A">
          <w:t>C</w:t>
        </w:r>
      </w:ins>
      <w:ins w:id="398" w:author="QCOM-r01" w:date="2024-10-02T20:15:00Z" w16du:dateUtc="2024-10-03T03:15:00Z">
        <w:r w:rsidR="00772936">
          <w:t xml:space="preserve">SFB after </w:t>
        </w:r>
      </w:ins>
      <w:ins w:id="399" w:author="QCOM-r01" w:date="2024-10-02T20:16:00Z" w16du:dateUtc="2024-10-03T03:16:00Z">
        <w:r w:rsidR="00046D7A">
          <w:t xml:space="preserve">CS </w:t>
        </w:r>
      </w:ins>
      <w:ins w:id="400" w:author="QCOM-r01" w:date="2024-10-02T20:15:00Z" w16du:dateUtc="2024-10-03T03:15:00Z">
        <w:r w:rsidR="00772936">
          <w:t>paging is excluded here.</w:t>
        </w:r>
      </w:ins>
    </w:p>
    <w:p w14:paraId="0CDAF828" w14:textId="7E658B1D" w:rsidR="00C85E7F" w:rsidRDefault="001576D0" w:rsidP="00863E0B">
      <w:pPr>
        <w:pStyle w:val="B1"/>
        <w:rPr>
          <w:ins w:id="401" w:author="QCOM" w:date="2024-09-27T20:35:00Z" w16du:dateUtc="2024-09-28T03:35:00Z"/>
        </w:rPr>
      </w:pPr>
      <w:ins w:id="402" w:author="QCOM" w:date="2024-09-27T20:31:00Z" w16du:dateUtc="2024-09-28T03:31:00Z">
        <w:r>
          <w:t>3.</w:t>
        </w:r>
        <w:r>
          <w:tab/>
        </w:r>
        <w:r w:rsidR="00A46C6A">
          <w:t xml:space="preserve">The </w:t>
        </w:r>
      </w:ins>
      <w:ins w:id="403" w:author="QCOM" w:date="2024-09-27T20:32:00Z" w16du:dateUtc="2024-09-28T03:32:00Z">
        <w:r w:rsidR="00A46C6A">
          <w:t>MGCF</w:t>
        </w:r>
      </w:ins>
      <w:ins w:id="404" w:author="QCOM" w:date="2024-09-27T20:31:00Z" w16du:dateUtc="2024-09-28T03:31:00Z">
        <w:r w:rsidR="00A46C6A">
          <w:t xml:space="preserve"> sends a</w:t>
        </w:r>
      </w:ins>
      <w:ins w:id="405" w:author="QCOM" w:date="2024-09-27T20:32:00Z" w16du:dateUtc="2024-09-28T03:32:00Z">
        <w:r w:rsidR="00A46C6A">
          <w:t xml:space="preserve"> SIP </w:t>
        </w:r>
      </w:ins>
      <w:ins w:id="406" w:author="QCOM" w:date="2024-09-27T20:31:00Z" w16du:dateUtc="2024-09-28T03:31:00Z">
        <w:r w:rsidR="00A46C6A">
          <w:t>INVITE to the IMS core</w:t>
        </w:r>
      </w:ins>
      <w:ins w:id="407" w:author="QCOM" w:date="2024-09-27T20:32:00Z" w16du:dateUtc="2024-09-28T03:32:00Z">
        <w:r w:rsidR="00A46C6A">
          <w:t xml:space="preserve"> in th</w:t>
        </w:r>
        <w:r w:rsidR="00C84191">
          <w:t>e</w:t>
        </w:r>
        <w:r w:rsidR="00A46C6A">
          <w:t xml:space="preserve"> HPLMN</w:t>
        </w:r>
      </w:ins>
      <w:ins w:id="408" w:author="QCOM" w:date="2024-09-27T20:31:00Z" w16du:dateUtc="2024-09-28T03:31:00Z">
        <w:r w:rsidR="00A46C6A">
          <w:t>.</w:t>
        </w:r>
      </w:ins>
    </w:p>
    <w:p w14:paraId="31A9E456" w14:textId="40CB2D71" w:rsidR="00BC7169" w:rsidRDefault="0023203C" w:rsidP="00BC7169">
      <w:pPr>
        <w:pStyle w:val="B1"/>
        <w:rPr>
          <w:ins w:id="409" w:author="QCOM" w:date="2024-09-27T20:38:00Z" w16du:dateUtc="2024-09-28T03:38:00Z"/>
        </w:rPr>
      </w:pPr>
      <w:ins w:id="410" w:author="QCOM" w:date="2024-09-27T20:36:00Z" w16du:dateUtc="2024-09-28T03:36:00Z">
        <w:r>
          <w:t>4</w:t>
        </w:r>
      </w:ins>
      <w:ins w:id="411" w:author="QCOM" w:date="2024-09-27T20:35:00Z" w16du:dateUtc="2024-09-28T03:35:00Z">
        <w:r>
          <w:t>.</w:t>
        </w:r>
        <w:r>
          <w:tab/>
        </w:r>
      </w:ins>
      <w:ins w:id="412" w:author="QCOM" w:date="2024-09-27T20:38:00Z" w16du:dateUtc="2024-09-28T03:38:00Z">
        <w:r w:rsidR="00BC7169">
          <w:t>The IMS core forwards the SIP INVITE to the UE</w:t>
        </w:r>
      </w:ins>
      <w:ins w:id="413" w:author="QCOM-r01" w:date="2024-10-01T14:37:00Z" w16du:dateUtc="2024-10-01T21:37:00Z">
        <w:r w:rsidR="00397B58">
          <w:t>, after the UE has been paged if IDLE,</w:t>
        </w:r>
      </w:ins>
      <w:ins w:id="414" w:author="QCOM" w:date="2024-09-27T20:38:00Z" w16du:dateUtc="2024-09-28T03:38:00Z">
        <w:r w:rsidR="00BC7169">
          <w:t xml:space="preserve"> and </w:t>
        </w:r>
        <w:r w:rsidR="008906D7">
          <w:t xml:space="preserve">may </w:t>
        </w:r>
        <w:r w:rsidR="00BC7169">
          <w:t xml:space="preserve">include an indication that the sender is a PSAP. </w:t>
        </w:r>
      </w:ins>
    </w:p>
    <w:p w14:paraId="2830A992" w14:textId="752D80FF" w:rsidR="0023203C" w:rsidRDefault="00BC7169">
      <w:pPr>
        <w:pStyle w:val="NO"/>
        <w:rPr>
          <w:ins w:id="415" w:author="QCOM" w:date="2024-09-27T20:30:00Z" w16du:dateUtc="2024-09-28T03:30:00Z"/>
        </w:rPr>
        <w:pPrChange w:id="416" w:author="QCOM" w:date="2024-09-27T20:39:00Z" w16du:dateUtc="2024-09-28T03:39:00Z">
          <w:pPr>
            <w:pStyle w:val="B1"/>
          </w:pPr>
        </w:pPrChange>
      </w:pPr>
      <w:ins w:id="417" w:author="QCOM" w:date="2024-09-27T20:38:00Z" w16du:dateUtc="2024-09-28T03:38:00Z">
        <w:r>
          <w:t xml:space="preserve">NOTE </w:t>
        </w:r>
      </w:ins>
      <w:ins w:id="418" w:author="QCOM" w:date="2024-09-28T13:33:00Z" w16du:dateUtc="2024-09-28T20:33:00Z">
        <w:r w:rsidR="000E43F2">
          <w:t>2</w:t>
        </w:r>
      </w:ins>
      <w:ins w:id="419" w:author="QCOM" w:date="2024-09-27T20:38:00Z" w16du:dateUtc="2024-09-28T03:38:00Z">
        <w:r>
          <w:t>:</w:t>
        </w:r>
        <w:r>
          <w:tab/>
          <w:t xml:space="preserve">The IMS Core in step </w:t>
        </w:r>
      </w:ins>
      <w:ins w:id="420" w:author="QCOM" w:date="2024-09-27T20:39:00Z" w16du:dateUtc="2024-09-28T03:39:00Z">
        <w:r w:rsidR="00C26412">
          <w:t>4</w:t>
        </w:r>
      </w:ins>
      <w:ins w:id="421" w:author="QCOM" w:date="2024-09-27T20:38:00Z" w16du:dateUtc="2024-09-28T03:38:00Z">
        <w:r>
          <w:t xml:space="preserve"> would be entirely within the HPLMN for non-roaming or with roaming </w:t>
        </w:r>
      </w:ins>
      <w:ins w:id="422" w:author="QCOM" w:date="2024-09-27T21:45:00Z" w16du:dateUtc="2024-09-28T04:45:00Z">
        <w:r w:rsidR="007D43FB">
          <w:t>and</w:t>
        </w:r>
      </w:ins>
      <w:ins w:id="423" w:author="QCOM" w:date="2024-09-27T20:38:00Z" w16du:dateUtc="2024-09-28T03:38:00Z">
        <w:r>
          <w:t xml:space="preserve"> </w:t>
        </w:r>
      </w:ins>
      <w:ins w:id="424" w:author="QCOM" w:date="2024-09-28T14:32:00Z" w16du:dateUtc="2024-09-28T21:32:00Z">
        <w:r w:rsidR="002044C1">
          <w:t xml:space="preserve">IMS </w:t>
        </w:r>
      </w:ins>
      <w:ins w:id="425" w:author="QCOM" w:date="2024-09-27T20:38:00Z" w16du:dateUtc="2024-09-28T03:38:00Z">
        <w:r>
          <w:t xml:space="preserve">home routing but would be in both the HPLMN and VPLMN with roaming and </w:t>
        </w:r>
      </w:ins>
      <w:ins w:id="426" w:author="QCOM" w:date="2024-09-28T14:32:00Z" w16du:dateUtc="2024-09-28T21:32:00Z">
        <w:r w:rsidR="002044C1">
          <w:t xml:space="preserve">IMS </w:t>
        </w:r>
      </w:ins>
      <w:ins w:id="427" w:author="QCOM" w:date="2024-09-27T20:38:00Z" w16du:dateUtc="2024-09-28T03:38:00Z">
        <w:r>
          <w:t>local breakout.</w:t>
        </w:r>
      </w:ins>
    </w:p>
    <w:p w14:paraId="2C5551A8" w14:textId="66E714EE" w:rsidR="00DA3A0A" w:rsidRDefault="00EB4EC7" w:rsidP="00DA3A0A">
      <w:pPr>
        <w:pStyle w:val="B1"/>
        <w:rPr>
          <w:ins w:id="428" w:author="QCOM" w:date="2024-09-26T20:11:00Z" w16du:dateUtc="2024-09-27T03:11:00Z"/>
        </w:rPr>
      </w:pPr>
      <w:ins w:id="429" w:author="QCOM" w:date="2024-09-27T20:46:00Z" w16du:dateUtc="2024-09-28T03:46:00Z">
        <w:r>
          <w:t>5</w:t>
        </w:r>
      </w:ins>
      <w:ins w:id="430" w:author="QCOM" w:date="2024-09-26T20:11:00Z" w16du:dateUtc="2024-09-27T03:11:00Z">
        <w:r w:rsidR="00DA3A0A">
          <w:t>.</w:t>
        </w:r>
        <w:r w:rsidR="00DA3A0A">
          <w:tab/>
        </w:r>
      </w:ins>
      <w:ins w:id="431" w:author="QCOM" w:date="2024-09-27T20:40:00Z" w16du:dateUtc="2024-09-28T03:40:00Z">
        <w:r w:rsidR="00B91A58">
          <w:t>V</w:t>
        </w:r>
      </w:ins>
      <w:ins w:id="432" w:author="QCOM" w:date="2024-09-26T20:11:00Z" w16du:dateUtc="2024-09-27T03:11:00Z">
        <w:r w:rsidR="00DA3A0A">
          <w:t>oice call establishment is completed with a voice path only.</w:t>
        </w:r>
      </w:ins>
    </w:p>
    <w:p w14:paraId="3EE605C0" w14:textId="5FBA84D9" w:rsidR="007658D2" w:rsidRDefault="001E6AB2" w:rsidP="00EF7E3A">
      <w:pPr>
        <w:pStyle w:val="B1"/>
        <w:rPr>
          <w:ins w:id="433" w:author="QCOM" w:date="2024-09-27T20:43:00Z" w16du:dateUtc="2024-09-28T03:43:00Z"/>
        </w:rPr>
      </w:pPr>
      <w:ins w:id="434" w:author="QCOM" w:date="2024-09-27T21:27:00Z" w16du:dateUtc="2024-09-28T04:27:00Z">
        <w:r>
          <w:t>6</w:t>
        </w:r>
      </w:ins>
      <w:ins w:id="435" w:author="QCOM" w:date="2024-09-26T20:11:00Z" w16du:dateUtc="2024-09-27T03:11:00Z">
        <w:r w:rsidR="00DA3A0A">
          <w:t>.</w:t>
        </w:r>
        <w:r w:rsidR="00DA3A0A">
          <w:tab/>
        </w:r>
      </w:ins>
      <w:ins w:id="436" w:author="QCOM" w:date="2024-09-27T20:40:00Z" w16du:dateUtc="2024-09-28T03:40:00Z">
        <w:r w:rsidR="00CB7FB6">
          <w:t>The PSAP sen</w:t>
        </w:r>
      </w:ins>
      <w:ins w:id="437" w:author="QCOM" w:date="2024-09-27T20:41:00Z" w16du:dateUtc="2024-09-28T03:41:00Z">
        <w:r w:rsidR="00CB7FB6">
          <w:t>ds a request for an updated MSD</w:t>
        </w:r>
      </w:ins>
      <w:ins w:id="438" w:author="QCOM" w:date="2024-09-26T20:11:00Z" w16du:dateUtc="2024-09-27T03:11:00Z">
        <w:r w:rsidR="00DA3A0A">
          <w:t xml:space="preserve"> via the eCall Inband Modem, as defined in TS 26.267 [42].</w:t>
        </w:r>
      </w:ins>
      <w:ins w:id="439" w:author="QCOM" w:date="2024-09-27T20:41:00Z" w16du:dateUtc="2024-09-28T03:41:00Z">
        <w:r w:rsidR="00CB7FB6">
          <w:t xml:space="preserve"> </w:t>
        </w:r>
      </w:ins>
    </w:p>
    <w:p w14:paraId="0A6A794F" w14:textId="6CFE9AD2" w:rsidR="001129D2" w:rsidRDefault="00EB4EC7" w:rsidP="001129D2">
      <w:pPr>
        <w:pStyle w:val="B1"/>
        <w:rPr>
          <w:ins w:id="440" w:author="QCOM" w:date="2024-09-27T20:44:00Z" w16du:dateUtc="2024-09-28T03:44:00Z"/>
        </w:rPr>
      </w:pPr>
      <w:ins w:id="441" w:author="QCOM" w:date="2024-09-27T20:46:00Z" w16du:dateUtc="2024-09-28T03:46:00Z">
        <w:r>
          <w:t>7</w:t>
        </w:r>
      </w:ins>
      <w:ins w:id="442" w:author="QCOM" w:date="2024-09-27T20:43:00Z" w16du:dateUtc="2024-09-28T03:43:00Z">
        <w:r w:rsidR="00C35F8B">
          <w:t>.</w:t>
        </w:r>
        <w:r w:rsidR="00C35F8B">
          <w:tab/>
        </w:r>
      </w:ins>
      <w:ins w:id="443" w:author="QCOM" w:date="2024-09-27T20:44:00Z" w16du:dateUtc="2024-09-28T03:44:00Z">
        <w:r w:rsidR="001129D2">
          <w:t>The UE return</w:t>
        </w:r>
      </w:ins>
      <w:ins w:id="444" w:author="QCOM" w:date="2024-09-27T20:46:00Z" w16du:dateUtc="2024-09-28T03:46:00Z">
        <w:r>
          <w:t>s</w:t>
        </w:r>
      </w:ins>
      <w:ins w:id="445" w:author="QCOM" w:date="2024-09-27T20:44:00Z" w16du:dateUtc="2024-09-28T03:44:00Z">
        <w:r w:rsidR="001129D2">
          <w:t xml:space="preserve"> updated MSD </w:t>
        </w:r>
      </w:ins>
      <w:ins w:id="446" w:author="QCOM" w:date="2024-09-27T21:46:00Z" w16du:dateUtc="2024-09-28T04:46:00Z">
        <w:r w:rsidR="004C3A29">
          <w:t>v</w:t>
        </w:r>
      </w:ins>
      <w:ins w:id="447" w:author="QCOM" w:date="2024-09-27T20:44:00Z" w16du:dateUtc="2024-09-28T03:44:00Z">
        <w:r w:rsidR="001129D2" w:rsidRPr="00544301">
          <w:t>ia the eCall Inband Modem, as defined in TS 26.267 [42]</w:t>
        </w:r>
      </w:ins>
      <w:ins w:id="448" w:author="QCOM" w:date="2024-09-27T20:45:00Z" w16du:dateUtc="2024-09-28T03:45:00Z">
        <w:r w:rsidR="001129D2">
          <w:t xml:space="preserve"> if </w:t>
        </w:r>
      </w:ins>
      <w:ins w:id="449" w:author="QCOM" w:date="2024-09-27T20:47:00Z" w16du:dateUtc="2024-09-28T03:47:00Z">
        <w:r>
          <w:t>th</w:t>
        </w:r>
      </w:ins>
      <w:ins w:id="450" w:author="QCOM" w:date="2024-09-27T20:45:00Z" w16du:dateUtc="2024-09-28T03:45:00Z">
        <w:r w:rsidR="001129D2">
          <w:t>e following conditions are met:</w:t>
        </w:r>
      </w:ins>
    </w:p>
    <w:p w14:paraId="1711040B" w14:textId="38FC41B1" w:rsidR="00C05BBF" w:rsidRDefault="00A442EF" w:rsidP="00A235CC">
      <w:pPr>
        <w:pStyle w:val="B1"/>
        <w:tabs>
          <w:tab w:val="left" w:pos="900"/>
          <w:tab w:val="left" w:pos="1080"/>
        </w:tabs>
        <w:ind w:left="1080" w:hanging="180"/>
        <w:rPr>
          <w:ins w:id="451" w:author="QCOM" w:date="2024-09-27T20:48:00Z" w16du:dateUtc="2024-09-28T03:48:00Z"/>
        </w:rPr>
      </w:pPr>
      <w:ins w:id="452" w:author="QCOM" w:date="2024-09-27T20:45:00Z" w16du:dateUtc="2024-09-28T03:45:00Z">
        <w:r>
          <w:t>-</w:t>
        </w:r>
        <w:r>
          <w:tab/>
        </w:r>
      </w:ins>
      <w:ins w:id="453" w:author="QCOM" w:date="2024-09-27T20:46:00Z" w16du:dateUtc="2024-09-28T03:46:00Z">
        <w:r w:rsidR="005B4060">
          <w:t>The INVITE at step 4</w:t>
        </w:r>
      </w:ins>
      <w:ins w:id="454" w:author="QCOM" w:date="2024-09-27T20:47:00Z" w16du:dateUtc="2024-09-28T03:47:00Z">
        <w:r w:rsidR="00EB4EC7">
          <w:t xml:space="preserve"> </w:t>
        </w:r>
      </w:ins>
      <w:ins w:id="455" w:author="QCOM" w:date="2024-09-27T20:46:00Z" w16du:dateUtc="2024-09-28T03:46:00Z">
        <w:r w:rsidR="005B4060">
          <w:t>was received within a configurable time period</w:t>
        </w:r>
      </w:ins>
      <w:ins w:id="456" w:author="QCOM" w:date="2024-09-27T20:47:00Z" w16du:dateUtc="2024-09-28T03:47:00Z">
        <w:r w:rsidR="00EB4EC7">
          <w:t xml:space="preserve"> </w:t>
        </w:r>
      </w:ins>
      <w:ins w:id="457" w:author="QCOM" w:date="2024-09-27T20:46:00Z" w16du:dateUtc="2024-09-28T03:46:00Z">
        <w:r w:rsidR="005B4060">
          <w:t xml:space="preserve">of the release </w:t>
        </w:r>
      </w:ins>
      <w:ins w:id="458" w:author="QCOM" w:date="2024-09-29T21:59:00Z" w16du:dateUtc="2024-09-30T04:59:00Z">
        <w:r w:rsidR="00413454">
          <w:t xml:space="preserve">or non-acceptance </w:t>
        </w:r>
      </w:ins>
      <w:ins w:id="459" w:author="QCOM" w:date="2024-09-27T20:46:00Z" w16du:dateUtc="2024-09-28T03:46:00Z">
        <w:r w:rsidR="005B4060">
          <w:t>of the eCall over IMS at step 1</w:t>
        </w:r>
      </w:ins>
      <w:ins w:id="460" w:author="QCOM" w:date="2024-09-27T20:48:00Z" w16du:dateUtc="2024-09-28T03:48:00Z">
        <w:r w:rsidR="00C05BBF">
          <w:t>;</w:t>
        </w:r>
        <w:r w:rsidR="007E3AD7">
          <w:t xml:space="preserve"> and</w:t>
        </w:r>
      </w:ins>
    </w:p>
    <w:p w14:paraId="56833D65" w14:textId="5DF0C1E5" w:rsidR="00EF7E3A" w:rsidRDefault="007E3AD7">
      <w:pPr>
        <w:pStyle w:val="B1"/>
        <w:tabs>
          <w:tab w:val="left" w:pos="900"/>
          <w:tab w:val="left" w:pos="1080"/>
        </w:tabs>
        <w:ind w:left="1080" w:hanging="180"/>
        <w:rPr>
          <w:ins w:id="461" w:author="QCOM" w:date="2024-09-27T20:42:00Z" w16du:dateUtc="2024-09-28T03:42:00Z"/>
        </w:rPr>
        <w:pPrChange w:id="462" w:author="QCOM" w:date="2024-09-27T20:47:00Z" w16du:dateUtc="2024-09-28T03:47:00Z">
          <w:pPr>
            <w:pStyle w:val="B1"/>
          </w:pPr>
        </w:pPrChange>
      </w:pPr>
      <w:ins w:id="463" w:author="QCOM" w:date="2024-09-27T20:48:00Z" w16du:dateUtc="2024-09-28T03:48:00Z">
        <w:r>
          <w:t>-</w:t>
        </w:r>
        <w:r>
          <w:tab/>
          <w:t xml:space="preserve">as an implementation option, </w:t>
        </w:r>
      </w:ins>
      <w:ins w:id="464" w:author="QCOM" w:date="2024-09-27T20:42:00Z" w16du:dateUtc="2024-09-28T03:42:00Z">
        <w:r w:rsidR="00EF7E3A">
          <w:t xml:space="preserve">the INVITE </w:t>
        </w:r>
      </w:ins>
      <w:ins w:id="465" w:author="QCOM" w:date="2024-09-27T20:49:00Z" w16du:dateUtc="2024-09-28T03:49:00Z">
        <w:r w:rsidR="00366ED6">
          <w:t xml:space="preserve">at step </w:t>
        </w:r>
      </w:ins>
      <w:ins w:id="466" w:author="QCOM" w:date="2024-09-29T14:36:00Z" w16du:dateUtc="2024-09-29T21:36:00Z">
        <w:r w:rsidR="005B604D">
          <w:t>4</w:t>
        </w:r>
      </w:ins>
      <w:ins w:id="467" w:author="QCOM" w:date="2024-09-27T20:49:00Z" w16du:dateUtc="2024-09-28T03:49:00Z">
        <w:r w:rsidR="00366ED6">
          <w:t xml:space="preserve"> </w:t>
        </w:r>
      </w:ins>
      <w:ins w:id="468" w:author="QCOM" w:date="2024-09-27T20:42:00Z" w16du:dateUtc="2024-09-28T03:42:00Z">
        <w:r w:rsidR="00EF7E3A">
          <w:t>includes the PSAP indication</w:t>
        </w:r>
      </w:ins>
      <w:ins w:id="469" w:author="QCOM" w:date="2024-09-27T20:49:00Z" w16du:dateUtc="2024-09-28T03:49:00Z">
        <w:r w:rsidR="00366ED6">
          <w:t>.</w:t>
        </w:r>
      </w:ins>
    </w:p>
    <w:p w14:paraId="03D738A4" w14:textId="6D0A589E" w:rsidR="00EF7E3A" w:rsidRDefault="00EF7E3A" w:rsidP="00EF7E3A">
      <w:pPr>
        <w:pStyle w:val="NO"/>
        <w:rPr>
          <w:ins w:id="470" w:author="QCOM" w:date="2024-09-27T20:49:00Z" w16du:dateUtc="2024-09-28T03:49:00Z"/>
        </w:rPr>
      </w:pPr>
      <w:ins w:id="471" w:author="QCOM" w:date="2024-09-27T20:42:00Z" w16du:dateUtc="2024-09-28T03:42:00Z">
        <w:r>
          <w:t xml:space="preserve">NOTE </w:t>
        </w:r>
      </w:ins>
      <w:ins w:id="472" w:author="QCOM" w:date="2024-09-28T13:35:00Z" w16du:dateUtc="2024-09-28T20:35:00Z">
        <w:r w:rsidR="000E43F2">
          <w:t>3</w:t>
        </w:r>
      </w:ins>
      <w:ins w:id="473" w:author="QCOM" w:date="2024-09-27T20:42:00Z" w16du:dateUtc="2024-09-28T03:42:00Z">
        <w:r>
          <w:t>:</w:t>
        </w:r>
        <w:r>
          <w:tab/>
          <w:t xml:space="preserve">The configurable </w:t>
        </w:r>
      </w:ins>
      <w:ins w:id="474" w:author="QCOM" w:date="2024-09-29T14:34:00Z" w16du:dateUtc="2024-09-29T21:34:00Z">
        <w:r w:rsidR="005B604D">
          <w:t xml:space="preserve">time </w:t>
        </w:r>
      </w:ins>
      <w:ins w:id="475" w:author="QCOM" w:date="2024-09-27T20:42:00Z" w16du:dateUtc="2024-09-28T03:42:00Z">
        <w:r>
          <w:t xml:space="preserve">period is </w:t>
        </w:r>
      </w:ins>
      <w:ins w:id="476" w:author="QCOM" w:date="2024-09-27T20:58:00Z" w16du:dateUtc="2024-09-28T03:58:00Z">
        <w:r w:rsidR="00667251">
          <w:t>associated</w:t>
        </w:r>
      </w:ins>
      <w:ins w:id="477" w:author="QCOM" w:date="2024-09-27T20:42:00Z" w16du:dateUtc="2024-09-28T03:42:00Z">
        <w:r>
          <w:t xml:space="preserve"> with transfer of updated MSD for a PSAP callback and is defined in TS 24.229</w:t>
        </w:r>
      </w:ins>
      <w:ins w:id="478" w:author="QCOM" w:date="2024-09-27T21:12:00Z" w16du:dateUtc="2024-09-28T04:12:00Z">
        <w:r w:rsidR="00BC670F">
          <w:t xml:space="preserve"> [19]</w:t>
        </w:r>
      </w:ins>
      <w:ins w:id="479" w:author="QCOM" w:date="2024-09-27T20:42:00Z" w16du:dateUtc="2024-09-28T03:42:00Z">
        <w:r>
          <w:t>.</w:t>
        </w:r>
      </w:ins>
    </w:p>
    <w:p w14:paraId="5C90C33F" w14:textId="77B34826" w:rsidR="00940946" w:rsidRDefault="00B36C3B" w:rsidP="00841B06">
      <w:pPr>
        <w:pStyle w:val="NO"/>
      </w:pPr>
      <w:ins w:id="480" w:author="QCOM" w:date="2024-09-27T20:50:00Z" w16du:dateUtc="2024-09-28T03:50:00Z">
        <w:r>
          <w:t>N</w:t>
        </w:r>
      </w:ins>
      <w:ins w:id="481" w:author="QCOM" w:date="2024-09-27T20:49:00Z" w16du:dateUtc="2024-09-28T03:49:00Z">
        <w:r>
          <w:t xml:space="preserve">OTE </w:t>
        </w:r>
      </w:ins>
      <w:ins w:id="482" w:author="QCOM" w:date="2024-09-28T13:35:00Z" w16du:dateUtc="2024-09-28T20:35:00Z">
        <w:r w:rsidR="000E43F2">
          <w:t>4</w:t>
        </w:r>
      </w:ins>
      <w:ins w:id="483" w:author="QCOM" w:date="2024-09-27T20:49:00Z" w16du:dateUtc="2024-09-28T03:49:00Z">
        <w:r>
          <w:t>:</w:t>
        </w:r>
        <w:r>
          <w:tab/>
        </w:r>
      </w:ins>
      <w:ins w:id="484" w:author="QCOM" w:date="2024-09-27T21:47:00Z" w16du:dateUtc="2024-09-28T04:47:00Z">
        <w:r w:rsidR="00C060D2">
          <w:t>R</w:t>
        </w:r>
      </w:ins>
      <w:ins w:id="485" w:author="QCOM" w:date="2024-09-27T20:58:00Z" w16du:dateUtc="2024-09-28T03:58:00Z">
        <w:r w:rsidR="00667251">
          <w:t>eceipt</w:t>
        </w:r>
      </w:ins>
      <w:ins w:id="486" w:author="QCOM" w:date="2024-09-27T20:50:00Z" w16du:dateUtc="2024-09-28T03:50:00Z">
        <w:r w:rsidR="00B95CC5">
          <w:t xml:space="preserve"> </w:t>
        </w:r>
      </w:ins>
      <w:ins w:id="487" w:author="QCOM" w:date="2024-09-27T20:52:00Z" w16du:dateUtc="2024-09-28T03:52:00Z">
        <w:r w:rsidR="00295BC7">
          <w:t>of</w:t>
        </w:r>
      </w:ins>
      <w:ins w:id="488" w:author="QCOM" w:date="2024-09-27T20:50:00Z" w16du:dateUtc="2024-09-28T03:50:00Z">
        <w:r w:rsidR="00B95CC5">
          <w:t xml:space="preserve"> the PSAP indication i</w:t>
        </w:r>
      </w:ins>
      <w:ins w:id="489" w:author="QCOM" w:date="2024-09-27T20:56:00Z" w16du:dateUtc="2024-09-28T03:56:00Z">
        <w:r w:rsidR="003972C1">
          <w:t>s</w:t>
        </w:r>
      </w:ins>
      <w:ins w:id="490" w:author="QCOM" w:date="2024-09-27T20:50:00Z" w16du:dateUtc="2024-09-28T03:50:00Z">
        <w:r w:rsidR="00B95CC5">
          <w:t xml:space="preserve"> an </w:t>
        </w:r>
      </w:ins>
      <w:ins w:id="491" w:author="QCOM" w:date="2024-09-27T20:58:00Z" w16du:dateUtc="2024-09-28T03:58:00Z">
        <w:r w:rsidR="00667251">
          <w:t>optional</w:t>
        </w:r>
      </w:ins>
      <w:ins w:id="492" w:author="QCOM" w:date="2024-09-27T20:50:00Z" w16du:dateUtc="2024-09-28T03:50:00Z">
        <w:r w:rsidR="00B95CC5">
          <w:t xml:space="preserve"> </w:t>
        </w:r>
      </w:ins>
      <w:ins w:id="493" w:author="QCOM" w:date="2024-09-27T20:59:00Z" w16du:dateUtc="2024-09-28T03:59:00Z">
        <w:r w:rsidR="00A36262">
          <w:t>condition</w:t>
        </w:r>
      </w:ins>
      <w:ins w:id="494" w:author="QCOM" w:date="2024-09-27T20:50:00Z" w16du:dateUtc="2024-09-28T03:50:00Z">
        <w:r w:rsidR="00B95CC5">
          <w:t xml:space="preserve"> because </w:t>
        </w:r>
      </w:ins>
      <w:ins w:id="495" w:author="QCOM" w:date="2024-09-27T20:52:00Z" w16du:dateUtc="2024-09-28T03:52:00Z">
        <w:r w:rsidR="00295BC7">
          <w:t>i</w:t>
        </w:r>
      </w:ins>
      <w:ins w:id="496" w:author="QCOM" w:date="2024-09-27T20:50:00Z" w16du:dateUtc="2024-09-28T03:50:00Z">
        <w:r w:rsidR="001746B4">
          <w:t>t may be diffic</w:t>
        </w:r>
      </w:ins>
      <w:ins w:id="497" w:author="QCOM" w:date="2024-09-27T20:51:00Z" w16du:dateUtc="2024-09-28T03:51:00Z">
        <w:r w:rsidR="001746B4">
          <w:t xml:space="preserve">ult for an IMS </w:t>
        </w:r>
      </w:ins>
      <w:ins w:id="498" w:author="QCOM" w:date="2024-09-27T20:58:00Z" w16du:dateUtc="2024-09-28T03:58:00Z">
        <w:r w:rsidR="00667251">
          <w:t>core</w:t>
        </w:r>
      </w:ins>
      <w:ins w:id="499" w:author="QCOM" w:date="2024-09-27T20:51:00Z" w16du:dateUtc="2024-09-28T03:51:00Z">
        <w:r w:rsidR="001746B4">
          <w:t xml:space="preserve"> in an HPLMN to </w:t>
        </w:r>
      </w:ins>
      <w:ins w:id="500" w:author="QCOM" w:date="2024-09-27T20:58:00Z" w16du:dateUtc="2024-09-28T03:58:00Z">
        <w:r w:rsidR="00A36262">
          <w:t>verify</w:t>
        </w:r>
      </w:ins>
      <w:ins w:id="501" w:author="QCOM" w:date="2024-09-27T20:51:00Z" w16du:dateUtc="2024-09-28T03:51:00Z">
        <w:r w:rsidR="001746B4">
          <w:t xml:space="preserve"> PSAP origination </w:t>
        </w:r>
        <w:r w:rsidR="00C84EAD">
          <w:t xml:space="preserve">from the CS domain, especially </w:t>
        </w:r>
      </w:ins>
      <w:ins w:id="502" w:author="QCOM" w:date="2024-09-27T20:52:00Z" w16du:dateUtc="2024-09-28T03:52:00Z">
        <w:r w:rsidR="00C84EAD">
          <w:t>in another coun</w:t>
        </w:r>
        <w:r w:rsidR="00295BC7">
          <w:t xml:space="preserve">try. </w:t>
        </w:r>
      </w:ins>
      <w:ins w:id="503" w:author="QCOM" w:date="2024-09-27T20:53:00Z" w16du:dateUtc="2024-09-28T03:53:00Z">
        <w:r w:rsidR="00186008">
          <w:t>If this condition is not enfo</w:t>
        </w:r>
      </w:ins>
      <w:ins w:id="504" w:author="QCOM" w:date="2024-09-27T20:54:00Z" w16du:dateUtc="2024-09-28T03:54:00Z">
        <w:r w:rsidR="00186008">
          <w:t xml:space="preserve">rced, </w:t>
        </w:r>
        <w:r w:rsidR="00C57D8F">
          <w:t xml:space="preserve">the use of </w:t>
        </w:r>
        <w:r w:rsidR="00C57D8F" w:rsidRPr="00C57D8F">
          <w:t>the eCall Inband Modem</w:t>
        </w:r>
        <w:r w:rsidR="00C57D8F">
          <w:t xml:space="preserve"> for </w:t>
        </w:r>
      </w:ins>
      <w:ins w:id="505" w:author="QCOM" w:date="2024-09-27T20:55:00Z" w16du:dateUtc="2024-09-28T03:55:00Z">
        <w:r w:rsidR="00C57D8F">
          <w:t>st</w:t>
        </w:r>
      </w:ins>
      <w:ins w:id="506" w:author="QCOM" w:date="2024-09-27T20:56:00Z" w16du:dateUtc="2024-09-28T03:56:00Z">
        <w:r w:rsidR="003972C1">
          <w:t>eps</w:t>
        </w:r>
      </w:ins>
      <w:ins w:id="507" w:author="QCOM" w:date="2024-09-27T20:55:00Z" w16du:dateUtc="2024-09-28T03:55:00Z">
        <w:r w:rsidR="00C57D8F">
          <w:t xml:space="preserve"> </w:t>
        </w:r>
        <w:r w:rsidR="00A32CDD">
          <w:t xml:space="preserve">6 and 7 </w:t>
        </w:r>
      </w:ins>
      <w:ins w:id="508" w:author="QCOM" w:date="2024-09-28T13:35:00Z" w16du:dateUtc="2024-09-28T20:35:00Z">
        <w:r w:rsidR="000E43F2">
          <w:t>can</w:t>
        </w:r>
      </w:ins>
      <w:ins w:id="509" w:author="QCOM" w:date="2024-09-27T20:55:00Z" w16du:dateUtc="2024-09-28T03:55:00Z">
        <w:r w:rsidR="00A32CDD">
          <w:t xml:space="preserve"> still</w:t>
        </w:r>
        <w:r w:rsidR="003972C1">
          <w:t xml:space="preserve"> act </w:t>
        </w:r>
      </w:ins>
      <w:ins w:id="510" w:author="QCOM" w:date="2024-09-27T20:56:00Z" w16du:dateUtc="2024-09-28T03:56:00Z">
        <w:r w:rsidR="003972C1">
          <w:t>as</w:t>
        </w:r>
      </w:ins>
      <w:ins w:id="511" w:author="QCOM" w:date="2024-09-27T20:55:00Z" w16du:dateUtc="2024-09-28T03:55:00Z">
        <w:r w:rsidR="003972C1">
          <w:t xml:space="preserve"> an </w:t>
        </w:r>
      </w:ins>
      <w:ins w:id="512" w:author="QCOM" w:date="2024-09-27T20:58:00Z" w16du:dateUtc="2024-09-28T03:58:00Z">
        <w:r w:rsidR="00A36262">
          <w:t>indication</w:t>
        </w:r>
      </w:ins>
      <w:ins w:id="513" w:author="QCOM" w:date="2024-09-27T20:55:00Z" w16du:dateUtc="2024-09-28T03:55:00Z">
        <w:r w:rsidR="003972C1">
          <w:t xml:space="preserve"> </w:t>
        </w:r>
      </w:ins>
      <w:ins w:id="514" w:author="QCOM" w:date="2024-09-27T20:56:00Z" w16du:dateUtc="2024-09-28T03:56:00Z">
        <w:r w:rsidR="003972C1">
          <w:t>o</w:t>
        </w:r>
      </w:ins>
      <w:ins w:id="515" w:author="QCOM" w:date="2024-09-27T20:55:00Z" w16du:dateUtc="2024-09-28T03:55:00Z">
        <w:r w:rsidR="003972C1">
          <w:t>f call</w:t>
        </w:r>
      </w:ins>
      <w:ins w:id="516" w:author="QCOM" w:date="2024-09-27T20:56:00Z" w16du:dateUtc="2024-09-28T03:56:00Z">
        <w:r w:rsidR="00841B06">
          <w:t>b</w:t>
        </w:r>
      </w:ins>
      <w:ins w:id="517" w:author="QCOM" w:date="2024-09-27T20:55:00Z" w16du:dateUtc="2024-09-28T03:55:00Z">
        <w:r w:rsidR="003972C1">
          <w:t>ack fr</w:t>
        </w:r>
      </w:ins>
      <w:ins w:id="518" w:author="QCOM" w:date="2024-09-27T20:56:00Z" w16du:dateUtc="2024-09-28T03:56:00Z">
        <w:r w:rsidR="003972C1">
          <w:t>om a PSAP.</w:t>
        </w:r>
      </w:ins>
    </w:p>
    <w:p w14:paraId="798D0092" w14:textId="4DD49B94" w:rsidR="0096086A" w:rsidRPr="005C6BFE" w:rsidRDefault="0096086A" w:rsidP="0096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1B8332A5" w14:textId="77777777" w:rsidR="0096086A" w:rsidRDefault="0096086A" w:rsidP="00841B06">
      <w:pPr>
        <w:pStyle w:val="NO"/>
      </w:pPr>
    </w:p>
    <w:sectPr w:rsidR="0096086A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John MEREDITH" w:date="2020-02-03T09:35:00Z" w:initials="JMM">
    <w:p w14:paraId="67AC4649" w14:textId="77777777" w:rsidR="00D06641" w:rsidRDefault="00D06641" w:rsidP="00D0664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7AC464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7AC4649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B46E2" w14:textId="77777777" w:rsidR="00DC12F1" w:rsidRDefault="00DC12F1">
      <w:r>
        <w:separator/>
      </w:r>
    </w:p>
  </w:endnote>
  <w:endnote w:type="continuationSeparator" w:id="0">
    <w:p w14:paraId="5D537F34" w14:textId="77777777" w:rsidR="00DC12F1" w:rsidRDefault="00DC12F1">
      <w:r>
        <w:continuationSeparator/>
      </w:r>
    </w:p>
  </w:endnote>
  <w:endnote w:type="continuationNotice" w:id="1">
    <w:p w14:paraId="300FAE90" w14:textId="77777777" w:rsidR="00DC12F1" w:rsidRDefault="00DC12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2CE10" w14:textId="77777777" w:rsidR="00DC12F1" w:rsidRDefault="00DC12F1">
      <w:r>
        <w:separator/>
      </w:r>
    </w:p>
  </w:footnote>
  <w:footnote w:type="continuationSeparator" w:id="0">
    <w:p w14:paraId="509EBCC2" w14:textId="77777777" w:rsidR="00DC12F1" w:rsidRDefault="00DC12F1">
      <w:r>
        <w:continuationSeparator/>
      </w:r>
    </w:p>
  </w:footnote>
  <w:footnote w:type="continuationNotice" w:id="1">
    <w:p w14:paraId="75365CAC" w14:textId="77777777" w:rsidR="00DC12F1" w:rsidRDefault="00DC12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18612CB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1F39B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Pr="00E611DB">
      <w:rPr>
        <w:rFonts w:ascii="Arial" w:hAnsi="Arial" w:cs="Arial"/>
        <w:b/>
        <w:noProof/>
        <w:szCs w:val="18"/>
      </w:rPr>
      <w:t>14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4303DA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1F39B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  <w:p w14:paraId="5102794C" w14:textId="77777777" w:rsidR="00686AA7" w:rsidRDefault="00686AA7"/>
  <w:p w14:paraId="26F3BBD8" w14:textId="77777777" w:rsidR="00686AA7" w:rsidRDefault="00686A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35088169">
    <w:abstractNumId w:val="2"/>
  </w:num>
  <w:num w:numId="2" w16cid:durableId="1237592850">
    <w:abstractNumId w:val="1"/>
  </w:num>
  <w:num w:numId="3" w16cid:durableId="89469992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John MEREDITH">
    <w15:presenceInfo w15:providerId="AD" w15:userId="S::John.Meredith@etsi.org::524b9e6e-771c-4a58-828a-fb0a2ef64260"/>
  </w15:person>
  <w15:person w15:author="Haris Zisimopoulos">
    <w15:presenceInfo w15:providerId="AD" w15:userId="S::harisz@qti.qualcomm.com::b25c0fab-12cb-423d-a4aa-23cb9ecb5291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37"/>
    <w:rsid w:val="000170E4"/>
    <w:rsid w:val="00017EAD"/>
    <w:rsid w:val="000214C6"/>
    <w:rsid w:val="00033397"/>
    <w:rsid w:val="00035158"/>
    <w:rsid w:val="000379EA"/>
    <w:rsid w:val="00040095"/>
    <w:rsid w:val="00046D7A"/>
    <w:rsid w:val="00051834"/>
    <w:rsid w:val="00054A22"/>
    <w:rsid w:val="00057377"/>
    <w:rsid w:val="00062023"/>
    <w:rsid w:val="00064D40"/>
    <w:rsid w:val="000655A6"/>
    <w:rsid w:val="000721E7"/>
    <w:rsid w:val="00080512"/>
    <w:rsid w:val="00095A1D"/>
    <w:rsid w:val="000A0827"/>
    <w:rsid w:val="000A6CBC"/>
    <w:rsid w:val="000C297E"/>
    <w:rsid w:val="000C47C3"/>
    <w:rsid w:val="000D58AB"/>
    <w:rsid w:val="000E15C0"/>
    <w:rsid w:val="000E43F2"/>
    <w:rsid w:val="000E6985"/>
    <w:rsid w:val="000E7310"/>
    <w:rsid w:val="000F318C"/>
    <w:rsid w:val="00111B52"/>
    <w:rsid w:val="001129D2"/>
    <w:rsid w:val="00121867"/>
    <w:rsid w:val="00126901"/>
    <w:rsid w:val="00133525"/>
    <w:rsid w:val="001576D0"/>
    <w:rsid w:val="001676F6"/>
    <w:rsid w:val="001746B4"/>
    <w:rsid w:val="00174F81"/>
    <w:rsid w:val="00186008"/>
    <w:rsid w:val="00186D02"/>
    <w:rsid w:val="0019502B"/>
    <w:rsid w:val="001A2261"/>
    <w:rsid w:val="001A4C42"/>
    <w:rsid w:val="001A7420"/>
    <w:rsid w:val="001B6637"/>
    <w:rsid w:val="001C13E3"/>
    <w:rsid w:val="001C21C3"/>
    <w:rsid w:val="001C357B"/>
    <w:rsid w:val="001D02C2"/>
    <w:rsid w:val="001D5F97"/>
    <w:rsid w:val="001E2EEA"/>
    <w:rsid w:val="001E36FF"/>
    <w:rsid w:val="001E6AB2"/>
    <w:rsid w:val="001F0C1D"/>
    <w:rsid w:val="001F1132"/>
    <w:rsid w:val="001F1405"/>
    <w:rsid w:val="001F168B"/>
    <w:rsid w:val="001F39BA"/>
    <w:rsid w:val="00202AD5"/>
    <w:rsid w:val="002044C1"/>
    <w:rsid w:val="00205706"/>
    <w:rsid w:val="002150CA"/>
    <w:rsid w:val="00224139"/>
    <w:rsid w:val="00231FB3"/>
    <w:rsid w:val="0023203C"/>
    <w:rsid w:val="002338E8"/>
    <w:rsid w:val="002347A2"/>
    <w:rsid w:val="00237155"/>
    <w:rsid w:val="002453BC"/>
    <w:rsid w:val="00246451"/>
    <w:rsid w:val="00246772"/>
    <w:rsid w:val="00255778"/>
    <w:rsid w:val="00260685"/>
    <w:rsid w:val="002632B0"/>
    <w:rsid w:val="002675F0"/>
    <w:rsid w:val="0027629B"/>
    <w:rsid w:val="0028071A"/>
    <w:rsid w:val="00281B15"/>
    <w:rsid w:val="00284D7F"/>
    <w:rsid w:val="0028683B"/>
    <w:rsid w:val="00287BA7"/>
    <w:rsid w:val="00295BC7"/>
    <w:rsid w:val="002B2F8E"/>
    <w:rsid w:val="002B6339"/>
    <w:rsid w:val="002B692B"/>
    <w:rsid w:val="002C1CCA"/>
    <w:rsid w:val="002C4FC2"/>
    <w:rsid w:val="002C4FE9"/>
    <w:rsid w:val="002E00EE"/>
    <w:rsid w:val="003001AA"/>
    <w:rsid w:val="003061BC"/>
    <w:rsid w:val="00315621"/>
    <w:rsid w:val="003172DC"/>
    <w:rsid w:val="0032180E"/>
    <w:rsid w:val="00325302"/>
    <w:rsid w:val="00330958"/>
    <w:rsid w:val="00331E95"/>
    <w:rsid w:val="00341420"/>
    <w:rsid w:val="0035462D"/>
    <w:rsid w:val="003612D7"/>
    <w:rsid w:val="00366ED6"/>
    <w:rsid w:val="0037042B"/>
    <w:rsid w:val="0037486D"/>
    <w:rsid w:val="003765B8"/>
    <w:rsid w:val="003802BC"/>
    <w:rsid w:val="00391CEB"/>
    <w:rsid w:val="003924AD"/>
    <w:rsid w:val="00396F91"/>
    <w:rsid w:val="003972C1"/>
    <w:rsid w:val="00397B58"/>
    <w:rsid w:val="003A620A"/>
    <w:rsid w:val="003B476A"/>
    <w:rsid w:val="003C3971"/>
    <w:rsid w:val="003C7591"/>
    <w:rsid w:val="003E1D8E"/>
    <w:rsid w:val="003E36A4"/>
    <w:rsid w:val="003F07F9"/>
    <w:rsid w:val="003F4761"/>
    <w:rsid w:val="00405F98"/>
    <w:rsid w:val="00406CAC"/>
    <w:rsid w:val="0041182C"/>
    <w:rsid w:val="00411E8D"/>
    <w:rsid w:val="00413454"/>
    <w:rsid w:val="004153E1"/>
    <w:rsid w:val="00415449"/>
    <w:rsid w:val="00422385"/>
    <w:rsid w:val="00423334"/>
    <w:rsid w:val="00425185"/>
    <w:rsid w:val="004345EC"/>
    <w:rsid w:val="00437501"/>
    <w:rsid w:val="0045016E"/>
    <w:rsid w:val="00451717"/>
    <w:rsid w:val="00457664"/>
    <w:rsid w:val="00463FA0"/>
    <w:rsid w:val="00465515"/>
    <w:rsid w:val="00465A0B"/>
    <w:rsid w:val="00475076"/>
    <w:rsid w:val="00480E28"/>
    <w:rsid w:val="0048259B"/>
    <w:rsid w:val="00482EDA"/>
    <w:rsid w:val="00496F9F"/>
    <w:rsid w:val="004A048E"/>
    <w:rsid w:val="004A3B6B"/>
    <w:rsid w:val="004A4415"/>
    <w:rsid w:val="004B554F"/>
    <w:rsid w:val="004C3A29"/>
    <w:rsid w:val="004C7D32"/>
    <w:rsid w:val="004D3578"/>
    <w:rsid w:val="004E1D89"/>
    <w:rsid w:val="004E213A"/>
    <w:rsid w:val="004E49CB"/>
    <w:rsid w:val="004E6DF3"/>
    <w:rsid w:val="004E7030"/>
    <w:rsid w:val="004F0945"/>
    <w:rsid w:val="004F0988"/>
    <w:rsid w:val="004F3340"/>
    <w:rsid w:val="004F5549"/>
    <w:rsid w:val="00502ECD"/>
    <w:rsid w:val="00506BBD"/>
    <w:rsid w:val="0050791E"/>
    <w:rsid w:val="0051575E"/>
    <w:rsid w:val="005173F6"/>
    <w:rsid w:val="005319B9"/>
    <w:rsid w:val="0053388B"/>
    <w:rsid w:val="00535773"/>
    <w:rsid w:val="00543E6C"/>
    <w:rsid w:val="00544301"/>
    <w:rsid w:val="00544D23"/>
    <w:rsid w:val="00545785"/>
    <w:rsid w:val="00547420"/>
    <w:rsid w:val="0055386A"/>
    <w:rsid w:val="00555AB9"/>
    <w:rsid w:val="0055675D"/>
    <w:rsid w:val="00556FEA"/>
    <w:rsid w:val="00565087"/>
    <w:rsid w:val="005722A9"/>
    <w:rsid w:val="005913C9"/>
    <w:rsid w:val="005960D3"/>
    <w:rsid w:val="00597B11"/>
    <w:rsid w:val="005A15BA"/>
    <w:rsid w:val="005B4060"/>
    <w:rsid w:val="005B604D"/>
    <w:rsid w:val="005C19DA"/>
    <w:rsid w:val="005C221A"/>
    <w:rsid w:val="005C67F7"/>
    <w:rsid w:val="005C6BFE"/>
    <w:rsid w:val="005D0D04"/>
    <w:rsid w:val="005D2E01"/>
    <w:rsid w:val="005D7526"/>
    <w:rsid w:val="005D7F40"/>
    <w:rsid w:val="005E086E"/>
    <w:rsid w:val="005E374E"/>
    <w:rsid w:val="005E4BB2"/>
    <w:rsid w:val="005F751D"/>
    <w:rsid w:val="00602AEA"/>
    <w:rsid w:val="0060695A"/>
    <w:rsid w:val="006108A4"/>
    <w:rsid w:val="00614BEE"/>
    <w:rsid w:val="00614FDF"/>
    <w:rsid w:val="00620E81"/>
    <w:rsid w:val="00624329"/>
    <w:rsid w:val="00625361"/>
    <w:rsid w:val="0063543D"/>
    <w:rsid w:val="00640BD6"/>
    <w:rsid w:val="00647114"/>
    <w:rsid w:val="006515FC"/>
    <w:rsid w:val="006546F5"/>
    <w:rsid w:val="00655874"/>
    <w:rsid w:val="006603DE"/>
    <w:rsid w:val="00666F61"/>
    <w:rsid w:val="00667251"/>
    <w:rsid w:val="00672AD1"/>
    <w:rsid w:val="0068405A"/>
    <w:rsid w:val="00685C11"/>
    <w:rsid w:val="00686AA7"/>
    <w:rsid w:val="00690812"/>
    <w:rsid w:val="00694153"/>
    <w:rsid w:val="006A323F"/>
    <w:rsid w:val="006A33D9"/>
    <w:rsid w:val="006A352F"/>
    <w:rsid w:val="006B30D0"/>
    <w:rsid w:val="006C3D95"/>
    <w:rsid w:val="006C5471"/>
    <w:rsid w:val="006D4A1F"/>
    <w:rsid w:val="006D7727"/>
    <w:rsid w:val="006E5C86"/>
    <w:rsid w:val="006E60D9"/>
    <w:rsid w:val="006F32DD"/>
    <w:rsid w:val="006F52E3"/>
    <w:rsid w:val="00701116"/>
    <w:rsid w:val="00713C44"/>
    <w:rsid w:val="007335D9"/>
    <w:rsid w:val="00734A5B"/>
    <w:rsid w:val="0074026F"/>
    <w:rsid w:val="007429F6"/>
    <w:rsid w:val="007435C7"/>
    <w:rsid w:val="00744E76"/>
    <w:rsid w:val="00747D82"/>
    <w:rsid w:val="0075058B"/>
    <w:rsid w:val="007545F0"/>
    <w:rsid w:val="00754C7D"/>
    <w:rsid w:val="00754E79"/>
    <w:rsid w:val="00763F19"/>
    <w:rsid w:val="007658D2"/>
    <w:rsid w:val="00772936"/>
    <w:rsid w:val="00774DA4"/>
    <w:rsid w:val="00781F0F"/>
    <w:rsid w:val="00782845"/>
    <w:rsid w:val="00790F79"/>
    <w:rsid w:val="007A23DA"/>
    <w:rsid w:val="007B22A9"/>
    <w:rsid w:val="007B600E"/>
    <w:rsid w:val="007C3140"/>
    <w:rsid w:val="007D0E02"/>
    <w:rsid w:val="007D43FB"/>
    <w:rsid w:val="007D5A11"/>
    <w:rsid w:val="007E0D4C"/>
    <w:rsid w:val="007E3AD7"/>
    <w:rsid w:val="007E6653"/>
    <w:rsid w:val="007E6EBF"/>
    <w:rsid w:val="007F0F4A"/>
    <w:rsid w:val="007F3088"/>
    <w:rsid w:val="007F6809"/>
    <w:rsid w:val="008028A4"/>
    <w:rsid w:val="0080389C"/>
    <w:rsid w:val="00811E57"/>
    <w:rsid w:val="00815A58"/>
    <w:rsid w:val="008227ED"/>
    <w:rsid w:val="0082520F"/>
    <w:rsid w:val="00830747"/>
    <w:rsid w:val="00830EB6"/>
    <w:rsid w:val="00840E7B"/>
    <w:rsid w:val="00841B06"/>
    <w:rsid w:val="008437F0"/>
    <w:rsid w:val="008440F5"/>
    <w:rsid w:val="0084515A"/>
    <w:rsid w:val="008478D9"/>
    <w:rsid w:val="00863E0B"/>
    <w:rsid w:val="0086771D"/>
    <w:rsid w:val="0087237A"/>
    <w:rsid w:val="008730B4"/>
    <w:rsid w:val="0087534E"/>
    <w:rsid w:val="008768CA"/>
    <w:rsid w:val="008906D7"/>
    <w:rsid w:val="008A0DC2"/>
    <w:rsid w:val="008A391B"/>
    <w:rsid w:val="008C384C"/>
    <w:rsid w:val="008C633B"/>
    <w:rsid w:val="008D53EB"/>
    <w:rsid w:val="008E2A03"/>
    <w:rsid w:val="0090271F"/>
    <w:rsid w:val="00902E23"/>
    <w:rsid w:val="0090365F"/>
    <w:rsid w:val="009114D7"/>
    <w:rsid w:val="00912D49"/>
    <w:rsid w:val="0091348E"/>
    <w:rsid w:val="00917CCB"/>
    <w:rsid w:val="00921A5F"/>
    <w:rsid w:val="009235EE"/>
    <w:rsid w:val="00923B34"/>
    <w:rsid w:val="00935F44"/>
    <w:rsid w:val="00940946"/>
    <w:rsid w:val="00941EF9"/>
    <w:rsid w:val="00942EC2"/>
    <w:rsid w:val="00946407"/>
    <w:rsid w:val="0096086A"/>
    <w:rsid w:val="00963077"/>
    <w:rsid w:val="00965A2B"/>
    <w:rsid w:val="0097292B"/>
    <w:rsid w:val="00985BAB"/>
    <w:rsid w:val="00991C34"/>
    <w:rsid w:val="00993058"/>
    <w:rsid w:val="009A0300"/>
    <w:rsid w:val="009B7CF1"/>
    <w:rsid w:val="009D6C43"/>
    <w:rsid w:val="009E0BFB"/>
    <w:rsid w:val="009E2BD2"/>
    <w:rsid w:val="009E3FA2"/>
    <w:rsid w:val="009E640F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442EF"/>
    <w:rsid w:val="00A4525A"/>
    <w:rsid w:val="00A46C6A"/>
    <w:rsid w:val="00A51285"/>
    <w:rsid w:val="00A53724"/>
    <w:rsid w:val="00A56066"/>
    <w:rsid w:val="00A66CC2"/>
    <w:rsid w:val="00A73129"/>
    <w:rsid w:val="00A82346"/>
    <w:rsid w:val="00A92BA1"/>
    <w:rsid w:val="00AB2CA9"/>
    <w:rsid w:val="00AC45E3"/>
    <w:rsid w:val="00AC6BC6"/>
    <w:rsid w:val="00AE65E2"/>
    <w:rsid w:val="00AF0511"/>
    <w:rsid w:val="00AF154B"/>
    <w:rsid w:val="00AF2D49"/>
    <w:rsid w:val="00B04029"/>
    <w:rsid w:val="00B15449"/>
    <w:rsid w:val="00B27C9A"/>
    <w:rsid w:val="00B333F4"/>
    <w:rsid w:val="00B34EEB"/>
    <w:rsid w:val="00B36BB7"/>
    <w:rsid w:val="00B36C3B"/>
    <w:rsid w:val="00B4113E"/>
    <w:rsid w:val="00B45C7E"/>
    <w:rsid w:val="00B52A4E"/>
    <w:rsid w:val="00B546D3"/>
    <w:rsid w:val="00B625F2"/>
    <w:rsid w:val="00B640AF"/>
    <w:rsid w:val="00B666FC"/>
    <w:rsid w:val="00B668B7"/>
    <w:rsid w:val="00B72147"/>
    <w:rsid w:val="00B80C5F"/>
    <w:rsid w:val="00B85F1F"/>
    <w:rsid w:val="00B9021D"/>
    <w:rsid w:val="00B91A07"/>
    <w:rsid w:val="00B91A58"/>
    <w:rsid w:val="00B93086"/>
    <w:rsid w:val="00B95CC5"/>
    <w:rsid w:val="00BA19ED"/>
    <w:rsid w:val="00BA3AFA"/>
    <w:rsid w:val="00BA4B8D"/>
    <w:rsid w:val="00BB5BDD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5659"/>
    <w:rsid w:val="00C05BBF"/>
    <w:rsid w:val="00C060D2"/>
    <w:rsid w:val="00C074DD"/>
    <w:rsid w:val="00C1496A"/>
    <w:rsid w:val="00C16C19"/>
    <w:rsid w:val="00C233C0"/>
    <w:rsid w:val="00C26412"/>
    <w:rsid w:val="00C275F7"/>
    <w:rsid w:val="00C32EEB"/>
    <w:rsid w:val="00C33079"/>
    <w:rsid w:val="00C35F8B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4EDC"/>
    <w:rsid w:val="00C80F1D"/>
    <w:rsid w:val="00C80F3C"/>
    <w:rsid w:val="00C81290"/>
    <w:rsid w:val="00C84191"/>
    <w:rsid w:val="00C84EAD"/>
    <w:rsid w:val="00C85E7F"/>
    <w:rsid w:val="00C93BB1"/>
    <w:rsid w:val="00C93F40"/>
    <w:rsid w:val="00C95214"/>
    <w:rsid w:val="00C97B2B"/>
    <w:rsid w:val="00CA1AA9"/>
    <w:rsid w:val="00CA3D0C"/>
    <w:rsid w:val="00CB2E94"/>
    <w:rsid w:val="00CB4A1E"/>
    <w:rsid w:val="00CB7FB6"/>
    <w:rsid w:val="00CC3434"/>
    <w:rsid w:val="00CD1464"/>
    <w:rsid w:val="00CD3D9F"/>
    <w:rsid w:val="00CE1574"/>
    <w:rsid w:val="00CE436D"/>
    <w:rsid w:val="00CE5BAE"/>
    <w:rsid w:val="00CF50AB"/>
    <w:rsid w:val="00D06641"/>
    <w:rsid w:val="00D11F99"/>
    <w:rsid w:val="00D127DB"/>
    <w:rsid w:val="00D13A3D"/>
    <w:rsid w:val="00D212F4"/>
    <w:rsid w:val="00D240C9"/>
    <w:rsid w:val="00D32F10"/>
    <w:rsid w:val="00D33D12"/>
    <w:rsid w:val="00D34A5C"/>
    <w:rsid w:val="00D35FFE"/>
    <w:rsid w:val="00D471F1"/>
    <w:rsid w:val="00D474A0"/>
    <w:rsid w:val="00D52BA7"/>
    <w:rsid w:val="00D57972"/>
    <w:rsid w:val="00D675A9"/>
    <w:rsid w:val="00D738D6"/>
    <w:rsid w:val="00D755EB"/>
    <w:rsid w:val="00D76048"/>
    <w:rsid w:val="00D82ECF"/>
    <w:rsid w:val="00D82F0B"/>
    <w:rsid w:val="00D87E00"/>
    <w:rsid w:val="00D9134D"/>
    <w:rsid w:val="00D96A82"/>
    <w:rsid w:val="00DA066F"/>
    <w:rsid w:val="00DA3A0A"/>
    <w:rsid w:val="00DA7A03"/>
    <w:rsid w:val="00DB1818"/>
    <w:rsid w:val="00DB6579"/>
    <w:rsid w:val="00DC12F1"/>
    <w:rsid w:val="00DC1B0E"/>
    <w:rsid w:val="00DC309B"/>
    <w:rsid w:val="00DC4DA2"/>
    <w:rsid w:val="00DC628F"/>
    <w:rsid w:val="00DD085E"/>
    <w:rsid w:val="00DD4C17"/>
    <w:rsid w:val="00DD57A8"/>
    <w:rsid w:val="00DD74A5"/>
    <w:rsid w:val="00DF2B1F"/>
    <w:rsid w:val="00DF62CD"/>
    <w:rsid w:val="00E03C55"/>
    <w:rsid w:val="00E11B12"/>
    <w:rsid w:val="00E13580"/>
    <w:rsid w:val="00E14731"/>
    <w:rsid w:val="00E14EAD"/>
    <w:rsid w:val="00E16509"/>
    <w:rsid w:val="00E31D1D"/>
    <w:rsid w:val="00E32429"/>
    <w:rsid w:val="00E44582"/>
    <w:rsid w:val="00E611DB"/>
    <w:rsid w:val="00E64308"/>
    <w:rsid w:val="00E64F78"/>
    <w:rsid w:val="00E72908"/>
    <w:rsid w:val="00E736FB"/>
    <w:rsid w:val="00E750F5"/>
    <w:rsid w:val="00E77645"/>
    <w:rsid w:val="00E8780B"/>
    <w:rsid w:val="00E92221"/>
    <w:rsid w:val="00E9326F"/>
    <w:rsid w:val="00EA10C8"/>
    <w:rsid w:val="00EA15B0"/>
    <w:rsid w:val="00EA5EA7"/>
    <w:rsid w:val="00EB311B"/>
    <w:rsid w:val="00EB4759"/>
    <w:rsid w:val="00EB4EC7"/>
    <w:rsid w:val="00EB6007"/>
    <w:rsid w:val="00EB7A2A"/>
    <w:rsid w:val="00EC27B2"/>
    <w:rsid w:val="00EC4A25"/>
    <w:rsid w:val="00EC7A50"/>
    <w:rsid w:val="00ED126F"/>
    <w:rsid w:val="00ED55C7"/>
    <w:rsid w:val="00EE07F2"/>
    <w:rsid w:val="00EE4FF2"/>
    <w:rsid w:val="00EE69DD"/>
    <w:rsid w:val="00EF265C"/>
    <w:rsid w:val="00EF7E3A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508A"/>
    <w:rsid w:val="00F55E4F"/>
    <w:rsid w:val="00F568EE"/>
    <w:rsid w:val="00F61A56"/>
    <w:rsid w:val="00F653B8"/>
    <w:rsid w:val="00F67BEC"/>
    <w:rsid w:val="00F734AD"/>
    <w:rsid w:val="00F8003B"/>
    <w:rsid w:val="00F8273E"/>
    <w:rsid w:val="00F83D67"/>
    <w:rsid w:val="00F9008D"/>
    <w:rsid w:val="00F91828"/>
    <w:rsid w:val="00F94DD7"/>
    <w:rsid w:val="00F977AF"/>
    <w:rsid w:val="00FA1266"/>
    <w:rsid w:val="00FB2525"/>
    <w:rsid w:val="00FB3CBF"/>
    <w:rsid w:val="00FC1192"/>
    <w:rsid w:val="00FD6209"/>
    <w:rsid w:val="00FF5C91"/>
    <w:rsid w:val="00FF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1576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8875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QCOM</cp:lastModifiedBy>
  <cp:revision>5</cp:revision>
  <cp:lastPrinted>2019-02-25T14:05:00Z</cp:lastPrinted>
  <dcterms:created xsi:type="dcterms:W3CDTF">2024-10-03T03:18:00Z</dcterms:created>
  <dcterms:modified xsi:type="dcterms:W3CDTF">2024-10-04T21:45:00Z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-524227098</vt:i4>
  </property>
  <property fmtid="{D5CDD505-2E9C-101B-9397-08002B2CF9AE}" pid="9" name="_NewReviewCycle">
    <vt:lpwstr/>
  </property>
  <property fmtid="{D5CDD505-2E9C-101B-9397-08002B2CF9AE}" pid="10" name="_EmailSubject">
    <vt:lpwstr>Draft SA2 CRs and LS for eCall over IMS alignment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ReviewingToolsShownOnce">
    <vt:lpwstr/>
  </property>
</Properties>
</file>